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3EEE1290" w14:textId="77777777" w:rsidR="00840802" w:rsidRDefault="00840802" w:rsidP="00A7349C">
      <w:pPr>
        <w:jc w:val="center"/>
        <w:rPr>
          <w:rFonts w:eastAsiaTheme="minorEastAsia" w:cstheme="minorHAnsi"/>
          <w:bCs/>
          <w:lang w:eastAsia="sl-SI"/>
        </w:rPr>
      </w:pPr>
    </w:p>
    <w:p w14:paraId="677C13EF" w14:textId="7550FC5B"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F17DA93" w14:textId="77777777" w:rsidR="003534B1" w:rsidRDefault="00A93517" w:rsidP="00A7349C">
      <w:pPr>
        <w:jc w:val="center"/>
        <w:rPr>
          <w:rFonts w:eastAsia="Calibri" w:cstheme="minorHAnsi"/>
          <w:b/>
          <w:sz w:val="40"/>
          <w:szCs w:val="40"/>
          <w:lang w:eastAsia="ar-SA"/>
        </w:rPr>
      </w:pPr>
      <w:r>
        <w:rPr>
          <w:rFonts w:eastAsia="Calibri" w:cstheme="minorHAnsi"/>
          <w:b/>
          <w:sz w:val="40"/>
          <w:szCs w:val="40"/>
          <w:lang w:eastAsia="ar-SA"/>
        </w:rPr>
        <w:t xml:space="preserve">Komplet za določitev učinkovitosti in varnosti </w:t>
      </w:r>
    </w:p>
    <w:p w14:paraId="6BF811C6" w14:textId="1BBD0FE7" w:rsidR="00E905BE" w:rsidRPr="00D83FC7" w:rsidRDefault="00A93517" w:rsidP="00A7349C">
      <w:pPr>
        <w:jc w:val="center"/>
        <w:rPr>
          <w:b/>
          <w:sz w:val="40"/>
          <w:szCs w:val="40"/>
        </w:rPr>
      </w:pPr>
      <w:r>
        <w:rPr>
          <w:rFonts w:eastAsia="Calibri" w:cstheme="minorHAnsi"/>
          <w:b/>
          <w:sz w:val="40"/>
          <w:szCs w:val="40"/>
          <w:lang w:eastAsia="ar-SA"/>
        </w:rPr>
        <w:t>celične in genske terapije</w:t>
      </w:r>
    </w:p>
    <w:p w14:paraId="73DD44EC" w14:textId="77777777" w:rsidR="009362C7" w:rsidRPr="00D83FC7" w:rsidRDefault="009362C7" w:rsidP="00A7349C">
      <w:pPr>
        <w:jc w:val="center"/>
        <w:rPr>
          <w:b/>
          <w:sz w:val="40"/>
          <w:szCs w:val="40"/>
        </w:rPr>
      </w:pPr>
    </w:p>
    <w:p w14:paraId="1FDFBF3A" w14:textId="28798067" w:rsidR="00A911C8" w:rsidRPr="00D83FC7" w:rsidRDefault="00A93517" w:rsidP="00A7349C">
      <w:pPr>
        <w:jc w:val="center"/>
        <w:rPr>
          <w:rFonts w:eastAsiaTheme="minorEastAsia" w:cstheme="minorHAnsi"/>
          <w:b/>
          <w:sz w:val="40"/>
          <w:szCs w:val="40"/>
          <w:lang w:eastAsia="sl-SI"/>
        </w:rPr>
      </w:pPr>
      <w:r>
        <w:rPr>
          <w:rFonts w:eastAsiaTheme="minorEastAsia" w:cstheme="minorHAnsi"/>
          <w:b/>
          <w:sz w:val="40"/>
          <w:szCs w:val="40"/>
          <w:lang w:eastAsia="sl-SI"/>
        </w:rPr>
        <w:t>JN19/2026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7B43C4C6"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93517">
        <w:rPr>
          <w:rFonts w:eastAsiaTheme="minorEastAsia" w:cstheme="minorHAnsi"/>
          <w:lang w:eastAsia="sl-SI"/>
        </w:rPr>
        <w:t>junij</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44DC90A9" w14:textId="20F8383E" w:rsidR="00DC4795" w:rsidRPr="00DC4795" w:rsidRDefault="001C6DB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r w:rsidRPr="00DC4795">
        <w:rPr>
          <w:b w:val="0"/>
          <w:bCs w:val="0"/>
          <w:noProof w:val="0"/>
        </w:rPr>
        <w:fldChar w:fldCharType="begin"/>
      </w:r>
      <w:r w:rsidR="00857CE9" w:rsidRPr="00DC4795">
        <w:rPr>
          <w:b w:val="0"/>
          <w:bCs w:val="0"/>
          <w:noProof w:val="0"/>
        </w:rPr>
        <w:instrText xml:space="preserve"> TOC \o "1-3" \h \z \u </w:instrText>
      </w:r>
      <w:r w:rsidRPr="00DC4795">
        <w:rPr>
          <w:b w:val="0"/>
          <w:bCs w:val="0"/>
          <w:noProof w:val="0"/>
        </w:rPr>
        <w:fldChar w:fldCharType="separate"/>
      </w:r>
      <w:hyperlink w:anchor="_Toc232406551" w:history="1">
        <w:r w:rsidR="00DC4795" w:rsidRPr="00DC4795">
          <w:rPr>
            <w:rStyle w:val="Hiperpovezava"/>
            <w:b w:val="0"/>
            <w:bCs w:val="0"/>
          </w:rPr>
          <w:t>1.</w:t>
        </w:r>
        <w:r w:rsidR="00DC4795" w:rsidRPr="00DC4795">
          <w:rPr>
            <w:rFonts w:eastAsiaTheme="minorEastAsia" w:cstheme="minorBidi"/>
            <w:b w:val="0"/>
            <w:bCs w:val="0"/>
            <w:kern w:val="2"/>
            <w:sz w:val="24"/>
            <w:szCs w:val="24"/>
            <w14:ligatures w14:val="standardContextual"/>
          </w:rPr>
          <w:tab/>
        </w:r>
        <w:r w:rsidR="00DC4795" w:rsidRPr="00DC4795">
          <w:rPr>
            <w:rStyle w:val="Hiperpovezava"/>
            <w:b w:val="0"/>
            <w:bCs w:val="0"/>
          </w:rPr>
          <w:t>Predmet in podatki o javnem naročilu</w:t>
        </w:r>
        <w:r w:rsidR="00DC4795" w:rsidRPr="00DC4795">
          <w:rPr>
            <w:b w:val="0"/>
            <w:bCs w:val="0"/>
            <w:webHidden/>
          </w:rPr>
          <w:tab/>
        </w:r>
        <w:r w:rsidR="00DC4795" w:rsidRPr="00DC4795">
          <w:rPr>
            <w:b w:val="0"/>
            <w:bCs w:val="0"/>
            <w:webHidden/>
          </w:rPr>
          <w:fldChar w:fldCharType="begin"/>
        </w:r>
        <w:r w:rsidR="00DC4795" w:rsidRPr="00DC4795">
          <w:rPr>
            <w:b w:val="0"/>
            <w:bCs w:val="0"/>
            <w:webHidden/>
          </w:rPr>
          <w:instrText xml:space="preserve"> PAGEREF _Toc232406551 \h </w:instrText>
        </w:r>
        <w:r w:rsidR="00DC4795" w:rsidRPr="00DC4795">
          <w:rPr>
            <w:b w:val="0"/>
            <w:bCs w:val="0"/>
            <w:webHidden/>
          </w:rPr>
        </w:r>
        <w:r w:rsidR="00DC4795" w:rsidRPr="00DC4795">
          <w:rPr>
            <w:b w:val="0"/>
            <w:bCs w:val="0"/>
            <w:webHidden/>
          </w:rPr>
          <w:fldChar w:fldCharType="separate"/>
        </w:r>
        <w:r w:rsidR="00DC4795" w:rsidRPr="00DC4795">
          <w:rPr>
            <w:b w:val="0"/>
            <w:bCs w:val="0"/>
            <w:webHidden/>
          </w:rPr>
          <w:t>3</w:t>
        </w:r>
        <w:r w:rsidR="00DC4795" w:rsidRPr="00DC4795">
          <w:rPr>
            <w:b w:val="0"/>
            <w:bCs w:val="0"/>
            <w:webHidden/>
          </w:rPr>
          <w:fldChar w:fldCharType="end"/>
        </w:r>
      </w:hyperlink>
    </w:p>
    <w:p w14:paraId="5CA679DC" w14:textId="26441E45"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2" w:history="1">
        <w:r w:rsidRPr="00DC4795">
          <w:rPr>
            <w:rStyle w:val="Hiperpovezava"/>
            <w:b w:val="0"/>
            <w:bCs w:val="0"/>
          </w:rPr>
          <w:t>2.</w:t>
        </w:r>
        <w:r w:rsidRPr="00DC4795">
          <w:rPr>
            <w:rFonts w:eastAsiaTheme="minorEastAsia" w:cstheme="minorBidi"/>
            <w:b w:val="0"/>
            <w:bCs w:val="0"/>
            <w:kern w:val="2"/>
            <w:sz w:val="24"/>
            <w:szCs w:val="24"/>
            <w14:ligatures w14:val="standardContextual"/>
          </w:rPr>
          <w:tab/>
        </w:r>
        <w:r w:rsidRPr="00DC4795">
          <w:rPr>
            <w:rStyle w:val="Hiperpovezava"/>
            <w:b w:val="0"/>
            <w:bCs w:val="0"/>
          </w:rPr>
          <w:t>Oddaja in odpiranje ponudb</w:t>
        </w:r>
        <w:r w:rsidRPr="00DC4795">
          <w:rPr>
            <w:b w:val="0"/>
            <w:bCs w:val="0"/>
            <w:webHidden/>
          </w:rPr>
          <w:tab/>
        </w:r>
        <w:r w:rsidRPr="00DC4795">
          <w:rPr>
            <w:b w:val="0"/>
            <w:bCs w:val="0"/>
            <w:webHidden/>
          </w:rPr>
          <w:fldChar w:fldCharType="begin"/>
        </w:r>
        <w:r w:rsidRPr="00DC4795">
          <w:rPr>
            <w:b w:val="0"/>
            <w:bCs w:val="0"/>
            <w:webHidden/>
          </w:rPr>
          <w:instrText xml:space="preserve"> PAGEREF _Toc232406552 \h </w:instrText>
        </w:r>
        <w:r w:rsidRPr="00DC4795">
          <w:rPr>
            <w:b w:val="0"/>
            <w:bCs w:val="0"/>
            <w:webHidden/>
          </w:rPr>
        </w:r>
        <w:r w:rsidRPr="00DC4795">
          <w:rPr>
            <w:b w:val="0"/>
            <w:bCs w:val="0"/>
            <w:webHidden/>
          </w:rPr>
          <w:fldChar w:fldCharType="separate"/>
        </w:r>
        <w:r w:rsidRPr="00DC4795">
          <w:rPr>
            <w:b w:val="0"/>
            <w:bCs w:val="0"/>
            <w:webHidden/>
          </w:rPr>
          <w:t>3</w:t>
        </w:r>
        <w:r w:rsidRPr="00DC4795">
          <w:rPr>
            <w:b w:val="0"/>
            <w:bCs w:val="0"/>
            <w:webHidden/>
          </w:rPr>
          <w:fldChar w:fldCharType="end"/>
        </w:r>
      </w:hyperlink>
    </w:p>
    <w:p w14:paraId="799DDE49" w14:textId="1B18970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3" w:history="1">
        <w:r w:rsidRPr="00DC4795">
          <w:rPr>
            <w:rStyle w:val="Hiperpovezava"/>
            <w:b w:val="0"/>
            <w:bCs w:val="0"/>
          </w:rPr>
          <w:t>3.</w:t>
        </w:r>
        <w:r w:rsidRPr="00DC4795">
          <w:rPr>
            <w:rFonts w:eastAsiaTheme="minorEastAsia" w:cstheme="minorBidi"/>
            <w:b w:val="0"/>
            <w:bCs w:val="0"/>
            <w:kern w:val="2"/>
            <w:sz w:val="24"/>
            <w:szCs w:val="24"/>
            <w14:ligatures w14:val="standardContextual"/>
          </w:rPr>
          <w:tab/>
        </w:r>
        <w:r w:rsidRPr="00DC4795">
          <w:rPr>
            <w:rStyle w:val="Hiperpovezava"/>
            <w:b w:val="0"/>
            <w:bCs w:val="0"/>
          </w:rPr>
          <w:t>Pridobitev in pojasnila razpisne dokumentacije</w:t>
        </w:r>
        <w:r w:rsidRPr="00DC4795">
          <w:rPr>
            <w:b w:val="0"/>
            <w:bCs w:val="0"/>
            <w:webHidden/>
          </w:rPr>
          <w:tab/>
        </w:r>
        <w:r w:rsidRPr="00DC4795">
          <w:rPr>
            <w:b w:val="0"/>
            <w:bCs w:val="0"/>
            <w:webHidden/>
          </w:rPr>
          <w:fldChar w:fldCharType="begin"/>
        </w:r>
        <w:r w:rsidRPr="00DC4795">
          <w:rPr>
            <w:b w:val="0"/>
            <w:bCs w:val="0"/>
            <w:webHidden/>
          </w:rPr>
          <w:instrText xml:space="preserve"> PAGEREF _Toc232406553 \h </w:instrText>
        </w:r>
        <w:r w:rsidRPr="00DC4795">
          <w:rPr>
            <w:b w:val="0"/>
            <w:bCs w:val="0"/>
            <w:webHidden/>
          </w:rPr>
        </w:r>
        <w:r w:rsidRPr="00DC4795">
          <w:rPr>
            <w:b w:val="0"/>
            <w:bCs w:val="0"/>
            <w:webHidden/>
          </w:rPr>
          <w:fldChar w:fldCharType="separate"/>
        </w:r>
        <w:r w:rsidRPr="00DC4795">
          <w:rPr>
            <w:b w:val="0"/>
            <w:bCs w:val="0"/>
            <w:webHidden/>
          </w:rPr>
          <w:t>4</w:t>
        </w:r>
        <w:r w:rsidRPr="00DC4795">
          <w:rPr>
            <w:b w:val="0"/>
            <w:bCs w:val="0"/>
            <w:webHidden/>
          </w:rPr>
          <w:fldChar w:fldCharType="end"/>
        </w:r>
      </w:hyperlink>
    </w:p>
    <w:p w14:paraId="38658FE7" w14:textId="4195694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4" w:history="1">
        <w:r w:rsidRPr="00DC4795">
          <w:rPr>
            <w:rStyle w:val="Hiperpovezava"/>
            <w:b w:val="0"/>
            <w:bCs w:val="0"/>
          </w:rPr>
          <w:t>4.</w:t>
        </w:r>
        <w:r w:rsidRPr="00DC4795">
          <w:rPr>
            <w:rFonts w:eastAsiaTheme="minorEastAsia" w:cstheme="minorBidi"/>
            <w:b w:val="0"/>
            <w:bCs w:val="0"/>
            <w:kern w:val="2"/>
            <w:sz w:val="24"/>
            <w:szCs w:val="24"/>
            <w14:ligatures w14:val="standardContextual"/>
          </w:rPr>
          <w:tab/>
        </w:r>
        <w:r w:rsidRPr="00DC4795">
          <w:rPr>
            <w:rStyle w:val="Hiperpovezava"/>
            <w:b w:val="0"/>
            <w:bCs w:val="0"/>
          </w:rPr>
          <w:t>Ponudba</w:t>
        </w:r>
        <w:r w:rsidRPr="00DC4795">
          <w:rPr>
            <w:b w:val="0"/>
            <w:bCs w:val="0"/>
            <w:webHidden/>
          </w:rPr>
          <w:tab/>
        </w:r>
        <w:r w:rsidRPr="00DC4795">
          <w:rPr>
            <w:b w:val="0"/>
            <w:bCs w:val="0"/>
            <w:webHidden/>
          </w:rPr>
          <w:fldChar w:fldCharType="begin"/>
        </w:r>
        <w:r w:rsidRPr="00DC4795">
          <w:rPr>
            <w:b w:val="0"/>
            <w:bCs w:val="0"/>
            <w:webHidden/>
          </w:rPr>
          <w:instrText xml:space="preserve"> PAGEREF _Toc232406554 \h </w:instrText>
        </w:r>
        <w:r w:rsidRPr="00DC4795">
          <w:rPr>
            <w:b w:val="0"/>
            <w:bCs w:val="0"/>
            <w:webHidden/>
          </w:rPr>
        </w:r>
        <w:r w:rsidRPr="00DC4795">
          <w:rPr>
            <w:b w:val="0"/>
            <w:bCs w:val="0"/>
            <w:webHidden/>
          </w:rPr>
          <w:fldChar w:fldCharType="separate"/>
        </w:r>
        <w:r w:rsidRPr="00DC4795">
          <w:rPr>
            <w:b w:val="0"/>
            <w:bCs w:val="0"/>
            <w:webHidden/>
          </w:rPr>
          <w:t>4</w:t>
        </w:r>
        <w:r w:rsidRPr="00DC4795">
          <w:rPr>
            <w:b w:val="0"/>
            <w:bCs w:val="0"/>
            <w:webHidden/>
          </w:rPr>
          <w:fldChar w:fldCharType="end"/>
        </w:r>
      </w:hyperlink>
    </w:p>
    <w:p w14:paraId="2B4E74A6" w14:textId="00DF4409"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5" w:history="1">
        <w:r w:rsidRPr="00DC4795">
          <w:rPr>
            <w:rStyle w:val="Hiperpovezava"/>
            <w:bCs w:val="0"/>
          </w:rPr>
          <w:t>4.1</w:t>
        </w:r>
        <w:r w:rsidRPr="00DC4795">
          <w:rPr>
            <w:rFonts w:eastAsiaTheme="minorEastAsia" w:cstheme="minorBidi"/>
            <w:bCs w:val="0"/>
            <w:i w:val="0"/>
            <w:kern w:val="2"/>
            <w:sz w:val="24"/>
            <w:szCs w:val="24"/>
            <w14:ligatures w14:val="standardContextual"/>
          </w:rPr>
          <w:tab/>
        </w:r>
        <w:r w:rsidRPr="00DC4795">
          <w:rPr>
            <w:rStyle w:val="Hiperpovezava"/>
            <w:bCs w:val="0"/>
          </w:rPr>
          <w:t>Oblika, jezik in stroški ponudbe</w:t>
        </w:r>
        <w:r w:rsidRPr="00DC4795">
          <w:rPr>
            <w:bCs w:val="0"/>
            <w:webHidden/>
          </w:rPr>
          <w:tab/>
        </w:r>
        <w:r w:rsidRPr="00DC4795">
          <w:rPr>
            <w:bCs w:val="0"/>
            <w:webHidden/>
          </w:rPr>
          <w:fldChar w:fldCharType="begin"/>
        </w:r>
        <w:r w:rsidRPr="00DC4795">
          <w:rPr>
            <w:bCs w:val="0"/>
            <w:webHidden/>
          </w:rPr>
          <w:instrText xml:space="preserve"> PAGEREF _Toc232406555 \h </w:instrText>
        </w:r>
        <w:r w:rsidRPr="00DC4795">
          <w:rPr>
            <w:bCs w:val="0"/>
            <w:webHidden/>
          </w:rPr>
        </w:r>
        <w:r w:rsidRPr="00DC4795">
          <w:rPr>
            <w:bCs w:val="0"/>
            <w:webHidden/>
          </w:rPr>
          <w:fldChar w:fldCharType="separate"/>
        </w:r>
        <w:r w:rsidRPr="00DC4795">
          <w:rPr>
            <w:bCs w:val="0"/>
            <w:webHidden/>
          </w:rPr>
          <w:t>4</w:t>
        </w:r>
        <w:r w:rsidRPr="00DC4795">
          <w:rPr>
            <w:bCs w:val="0"/>
            <w:webHidden/>
          </w:rPr>
          <w:fldChar w:fldCharType="end"/>
        </w:r>
      </w:hyperlink>
    </w:p>
    <w:p w14:paraId="7BDDD513" w14:textId="459D7049"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6" w:history="1">
        <w:r w:rsidRPr="00DC4795">
          <w:rPr>
            <w:rStyle w:val="Hiperpovezava"/>
            <w:bCs w:val="0"/>
          </w:rPr>
          <w:t>4.2</w:t>
        </w:r>
        <w:r w:rsidRPr="00DC4795">
          <w:rPr>
            <w:rFonts w:eastAsiaTheme="minorEastAsia" w:cstheme="minorBidi"/>
            <w:bCs w:val="0"/>
            <w:i w:val="0"/>
            <w:kern w:val="2"/>
            <w:sz w:val="24"/>
            <w:szCs w:val="24"/>
            <w14:ligatures w14:val="standardContextual"/>
          </w:rPr>
          <w:tab/>
        </w:r>
        <w:r w:rsidRPr="00DC4795">
          <w:rPr>
            <w:rStyle w:val="Hiperpovezava"/>
            <w:bCs w:val="0"/>
          </w:rPr>
          <w:t>ESPD</w:t>
        </w:r>
        <w:r w:rsidRPr="00DC4795">
          <w:rPr>
            <w:bCs w:val="0"/>
            <w:webHidden/>
          </w:rPr>
          <w:tab/>
        </w:r>
        <w:r w:rsidRPr="00DC4795">
          <w:rPr>
            <w:bCs w:val="0"/>
            <w:webHidden/>
          </w:rPr>
          <w:fldChar w:fldCharType="begin"/>
        </w:r>
        <w:r w:rsidRPr="00DC4795">
          <w:rPr>
            <w:bCs w:val="0"/>
            <w:webHidden/>
          </w:rPr>
          <w:instrText xml:space="preserve"> PAGEREF _Toc232406556 \h </w:instrText>
        </w:r>
        <w:r w:rsidRPr="00DC4795">
          <w:rPr>
            <w:bCs w:val="0"/>
            <w:webHidden/>
          </w:rPr>
        </w:r>
        <w:r w:rsidRPr="00DC4795">
          <w:rPr>
            <w:bCs w:val="0"/>
            <w:webHidden/>
          </w:rPr>
          <w:fldChar w:fldCharType="separate"/>
        </w:r>
        <w:r w:rsidRPr="00DC4795">
          <w:rPr>
            <w:bCs w:val="0"/>
            <w:webHidden/>
          </w:rPr>
          <w:t>5</w:t>
        </w:r>
        <w:r w:rsidRPr="00DC4795">
          <w:rPr>
            <w:bCs w:val="0"/>
            <w:webHidden/>
          </w:rPr>
          <w:fldChar w:fldCharType="end"/>
        </w:r>
      </w:hyperlink>
    </w:p>
    <w:p w14:paraId="084432C4" w14:textId="6CFB54BB"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7" w:history="1">
        <w:r w:rsidRPr="00DC4795">
          <w:rPr>
            <w:rStyle w:val="Hiperpovezava"/>
            <w:bCs w:val="0"/>
          </w:rPr>
          <w:t>4.3</w:t>
        </w:r>
        <w:r w:rsidRPr="00DC4795">
          <w:rPr>
            <w:rFonts w:eastAsiaTheme="minorEastAsia" w:cstheme="minorBidi"/>
            <w:bCs w:val="0"/>
            <w:i w:val="0"/>
            <w:kern w:val="2"/>
            <w:sz w:val="24"/>
            <w:szCs w:val="24"/>
            <w14:ligatures w14:val="standardContextual"/>
          </w:rPr>
          <w:tab/>
        </w:r>
        <w:r w:rsidRPr="00DC4795">
          <w:rPr>
            <w:rStyle w:val="Hiperpovezava"/>
            <w:bCs w:val="0"/>
          </w:rPr>
          <w:t>Ponudbena cena</w:t>
        </w:r>
        <w:r w:rsidRPr="00DC4795">
          <w:rPr>
            <w:bCs w:val="0"/>
            <w:webHidden/>
          </w:rPr>
          <w:tab/>
        </w:r>
        <w:r w:rsidRPr="00DC4795">
          <w:rPr>
            <w:bCs w:val="0"/>
            <w:webHidden/>
          </w:rPr>
          <w:fldChar w:fldCharType="begin"/>
        </w:r>
        <w:r w:rsidRPr="00DC4795">
          <w:rPr>
            <w:bCs w:val="0"/>
            <w:webHidden/>
          </w:rPr>
          <w:instrText xml:space="preserve"> PAGEREF _Toc232406557 \h </w:instrText>
        </w:r>
        <w:r w:rsidRPr="00DC4795">
          <w:rPr>
            <w:bCs w:val="0"/>
            <w:webHidden/>
          </w:rPr>
        </w:r>
        <w:r w:rsidRPr="00DC4795">
          <w:rPr>
            <w:bCs w:val="0"/>
            <w:webHidden/>
          </w:rPr>
          <w:fldChar w:fldCharType="separate"/>
        </w:r>
        <w:r w:rsidRPr="00DC4795">
          <w:rPr>
            <w:bCs w:val="0"/>
            <w:webHidden/>
          </w:rPr>
          <w:t>6</w:t>
        </w:r>
        <w:r w:rsidRPr="00DC4795">
          <w:rPr>
            <w:bCs w:val="0"/>
            <w:webHidden/>
          </w:rPr>
          <w:fldChar w:fldCharType="end"/>
        </w:r>
      </w:hyperlink>
    </w:p>
    <w:p w14:paraId="3B5C3C3B" w14:textId="58648769"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8" w:history="1">
        <w:r w:rsidRPr="00DC4795">
          <w:rPr>
            <w:rStyle w:val="Hiperpovezava"/>
            <w:bCs w:val="0"/>
          </w:rPr>
          <w:t>4.4</w:t>
        </w:r>
        <w:r w:rsidRPr="00DC4795">
          <w:rPr>
            <w:rFonts w:eastAsiaTheme="minorEastAsia" w:cstheme="minorBidi"/>
            <w:bCs w:val="0"/>
            <w:i w:val="0"/>
            <w:kern w:val="2"/>
            <w:sz w:val="24"/>
            <w:szCs w:val="24"/>
            <w14:ligatures w14:val="standardContextual"/>
          </w:rPr>
          <w:tab/>
        </w:r>
        <w:r w:rsidRPr="00DC4795">
          <w:rPr>
            <w:rStyle w:val="Hiperpovezava"/>
            <w:bCs w:val="0"/>
          </w:rPr>
          <w:t>Veljavnost ponudbe</w:t>
        </w:r>
        <w:r w:rsidRPr="00DC4795">
          <w:rPr>
            <w:bCs w:val="0"/>
            <w:webHidden/>
          </w:rPr>
          <w:tab/>
        </w:r>
        <w:r w:rsidRPr="00DC4795">
          <w:rPr>
            <w:bCs w:val="0"/>
            <w:webHidden/>
          </w:rPr>
          <w:fldChar w:fldCharType="begin"/>
        </w:r>
        <w:r w:rsidRPr="00DC4795">
          <w:rPr>
            <w:bCs w:val="0"/>
            <w:webHidden/>
          </w:rPr>
          <w:instrText xml:space="preserve"> PAGEREF _Toc232406558 \h </w:instrText>
        </w:r>
        <w:r w:rsidRPr="00DC4795">
          <w:rPr>
            <w:bCs w:val="0"/>
            <w:webHidden/>
          </w:rPr>
        </w:r>
        <w:r w:rsidRPr="00DC4795">
          <w:rPr>
            <w:bCs w:val="0"/>
            <w:webHidden/>
          </w:rPr>
          <w:fldChar w:fldCharType="separate"/>
        </w:r>
        <w:r w:rsidRPr="00DC4795">
          <w:rPr>
            <w:bCs w:val="0"/>
            <w:webHidden/>
          </w:rPr>
          <w:t>6</w:t>
        </w:r>
        <w:r w:rsidRPr="00DC4795">
          <w:rPr>
            <w:bCs w:val="0"/>
            <w:webHidden/>
          </w:rPr>
          <w:fldChar w:fldCharType="end"/>
        </w:r>
      </w:hyperlink>
    </w:p>
    <w:p w14:paraId="5C7F71A8" w14:textId="0D95FAC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9" w:history="1">
        <w:r w:rsidRPr="00DC4795">
          <w:rPr>
            <w:rStyle w:val="Hiperpovezava"/>
            <w:b w:val="0"/>
            <w:bCs w:val="0"/>
          </w:rPr>
          <w:t>5.</w:t>
        </w:r>
        <w:r w:rsidRPr="00DC4795">
          <w:rPr>
            <w:rFonts w:eastAsiaTheme="minorEastAsia" w:cstheme="minorBidi"/>
            <w:b w:val="0"/>
            <w:bCs w:val="0"/>
            <w:kern w:val="2"/>
            <w:sz w:val="24"/>
            <w:szCs w:val="24"/>
            <w14:ligatures w14:val="standardContextual"/>
          </w:rPr>
          <w:tab/>
        </w:r>
        <w:r w:rsidRPr="00DC4795">
          <w:rPr>
            <w:rStyle w:val="Hiperpovezava"/>
            <w:b w:val="0"/>
            <w:bCs w:val="0"/>
          </w:rPr>
          <w:t>Skupna ponudba</w:t>
        </w:r>
        <w:r w:rsidRPr="00DC4795">
          <w:rPr>
            <w:b w:val="0"/>
            <w:bCs w:val="0"/>
            <w:webHidden/>
          </w:rPr>
          <w:tab/>
        </w:r>
        <w:r w:rsidRPr="00DC4795">
          <w:rPr>
            <w:b w:val="0"/>
            <w:bCs w:val="0"/>
            <w:webHidden/>
          </w:rPr>
          <w:fldChar w:fldCharType="begin"/>
        </w:r>
        <w:r w:rsidRPr="00DC4795">
          <w:rPr>
            <w:b w:val="0"/>
            <w:bCs w:val="0"/>
            <w:webHidden/>
          </w:rPr>
          <w:instrText xml:space="preserve"> PAGEREF _Toc232406559 \h </w:instrText>
        </w:r>
        <w:r w:rsidRPr="00DC4795">
          <w:rPr>
            <w:b w:val="0"/>
            <w:bCs w:val="0"/>
            <w:webHidden/>
          </w:rPr>
        </w:r>
        <w:r w:rsidRPr="00DC4795">
          <w:rPr>
            <w:b w:val="0"/>
            <w:bCs w:val="0"/>
            <w:webHidden/>
          </w:rPr>
          <w:fldChar w:fldCharType="separate"/>
        </w:r>
        <w:r w:rsidRPr="00DC4795">
          <w:rPr>
            <w:b w:val="0"/>
            <w:bCs w:val="0"/>
            <w:webHidden/>
          </w:rPr>
          <w:t>7</w:t>
        </w:r>
        <w:r w:rsidRPr="00DC4795">
          <w:rPr>
            <w:b w:val="0"/>
            <w:bCs w:val="0"/>
            <w:webHidden/>
          </w:rPr>
          <w:fldChar w:fldCharType="end"/>
        </w:r>
      </w:hyperlink>
    </w:p>
    <w:p w14:paraId="20382C26" w14:textId="4C6D553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0" w:history="1">
        <w:r w:rsidRPr="00DC4795">
          <w:rPr>
            <w:rStyle w:val="Hiperpovezava"/>
            <w:b w:val="0"/>
            <w:bCs w:val="0"/>
          </w:rPr>
          <w:t>6.</w:t>
        </w:r>
        <w:r w:rsidRPr="00DC4795">
          <w:rPr>
            <w:rFonts w:eastAsiaTheme="minorEastAsia" w:cstheme="minorBidi"/>
            <w:b w:val="0"/>
            <w:bCs w:val="0"/>
            <w:kern w:val="2"/>
            <w:sz w:val="24"/>
            <w:szCs w:val="24"/>
            <w14:ligatures w14:val="standardContextual"/>
          </w:rPr>
          <w:tab/>
        </w:r>
        <w:r w:rsidRPr="00DC4795">
          <w:rPr>
            <w:rStyle w:val="Hiperpovezava"/>
            <w:b w:val="0"/>
            <w:bCs w:val="0"/>
          </w:rPr>
          <w:t>Ponudba s podizvajalci</w:t>
        </w:r>
        <w:r w:rsidRPr="00DC4795">
          <w:rPr>
            <w:b w:val="0"/>
            <w:bCs w:val="0"/>
            <w:webHidden/>
          </w:rPr>
          <w:tab/>
        </w:r>
        <w:r w:rsidRPr="00DC4795">
          <w:rPr>
            <w:b w:val="0"/>
            <w:bCs w:val="0"/>
            <w:webHidden/>
          </w:rPr>
          <w:fldChar w:fldCharType="begin"/>
        </w:r>
        <w:r w:rsidRPr="00DC4795">
          <w:rPr>
            <w:b w:val="0"/>
            <w:bCs w:val="0"/>
            <w:webHidden/>
          </w:rPr>
          <w:instrText xml:space="preserve"> PAGEREF _Toc232406560 \h </w:instrText>
        </w:r>
        <w:r w:rsidRPr="00DC4795">
          <w:rPr>
            <w:b w:val="0"/>
            <w:bCs w:val="0"/>
            <w:webHidden/>
          </w:rPr>
        </w:r>
        <w:r w:rsidRPr="00DC4795">
          <w:rPr>
            <w:b w:val="0"/>
            <w:bCs w:val="0"/>
            <w:webHidden/>
          </w:rPr>
          <w:fldChar w:fldCharType="separate"/>
        </w:r>
        <w:r w:rsidRPr="00DC4795">
          <w:rPr>
            <w:b w:val="0"/>
            <w:bCs w:val="0"/>
            <w:webHidden/>
          </w:rPr>
          <w:t>7</w:t>
        </w:r>
        <w:r w:rsidRPr="00DC4795">
          <w:rPr>
            <w:b w:val="0"/>
            <w:bCs w:val="0"/>
            <w:webHidden/>
          </w:rPr>
          <w:fldChar w:fldCharType="end"/>
        </w:r>
      </w:hyperlink>
    </w:p>
    <w:p w14:paraId="260279C9" w14:textId="27EC595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1" w:history="1">
        <w:r w:rsidRPr="00DC4795">
          <w:rPr>
            <w:rStyle w:val="Hiperpovezava"/>
            <w:b w:val="0"/>
            <w:bCs w:val="0"/>
          </w:rPr>
          <w:t>7.</w:t>
        </w:r>
        <w:r w:rsidRPr="00DC4795">
          <w:rPr>
            <w:rFonts w:eastAsiaTheme="minorEastAsia" w:cstheme="minorBidi"/>
            <w:b w:val="0"/>
            <w:bCs w:val="0"/>
            <w:kern w:val="2"/>
            <w:sz w:val="24"/>
            <w:szCs w:val="24"/>
            <w14:ligatures w14:val="standardContextual"/>
          </w:rPr>
          <w:tab/>
        </w:r>
        <w:r w:rsidRPr="00DC4795">
          <w:rPr>
            <w:rStyle w:val="Hiperpovezava"/>
            <w:b w:val="0"/>
            <w:bCs w:val="0"/>
          </w:rPr>
          <w:t>Poslovna skrivnost in varovanje zaupnih podatkov</w:t>
        </w:r>
        <w:r w:rsidRPr="00DC4795">
          <w:rPr>
            <w:b w:val="0"/>
            <w:bCs w:val="0"/>
            <w:webHidden/>
          </w:rPr>
          <w:tab/>
        </w:r>
        <w:r w:rsidRPr="00DC4795">
          <w:rPr>
            <w:b w:val="0"/>
            <w:bCs w:val="0"/>
            <w:webHidden/>
          </w:rPr>
          <w:fldChar w:fldCharType="begin"/>
        </w:r>
        <w:r w:rsidRPr="00DC4795">
          <w:rPr>
            <w:b w:val="0"/>
            <w:bCs w:val="0"/>
            <w:webHidden/>
          </w:rPr>
          <w:instrText xml:space="preserve"> PAGEREF _Toc232406561 \h </w:instrText>
        </w:r>
        <w:r w:rsidRPr="00DC4795">
          <w:rPr>
            <w:b w:val="0"/>
            <w:bCs w:val="0"/>
            <w:webHidden/>
          </w:rPr>
        </w:r>
        <w:r w:rsidRPr="00DC4795">
          <w:rPr>
            <w:b w:val="0"/>
            <w:bCs w:val="0"/>
            <w:webHidden/>
          </w:rPr>
          <w:fldChar w:fldCharType="separate"/>
        </w:r>
        <w:r w:rsidRPr="00DC4795">
          <w:rPr>
            <w:b w:val="0"/>
            <w:bCs w:val="0"/>
            <w:webHidden/>
          </w:rPr>
          <w:t>8</w:t>
        </w:r>
        <w:r w:rsidRPr="00DC4795">
          <w:rPr>
            <w:b w:val="0"/>
            <w:bCs w:val="0"/>
            <w:webHidden/>
          </w:rPr>
          <w:fldChar w:fldCharType="end"/>
        </w:r>
      </w:hyperlink>
    </w:p>
    <w:p w14:paraId="4806CE8A" w14:textId="1009E82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2" w:history="1">
        <w:r w:rsidRPr="00DC4795">
          <w:rPr>
            <w:rStyle w:val="Hiperpovezava"/>
            <w:b w:val="0"/>
            <w:bCs w:val="0"/>
          </w:rPr>
          <w:t>8.</w:t>
        </w:r>
        <w:r w:rsidRPr="00DC4795">
          <w:rPr>
            <w:rFonts w:eastAsiaTheme="minorEastAsia" w:cstheme="minorBidi"/>
            <w:b w:val="0"/>
            <w:bCs w:val="0"/>
            <w:kern w:val="2"/>
            <w:sz w:val="24"/>
            <w:szCs w:val="24"/>
            <w14:ligatures w14:val="standardContextual"/>
          </w:rPr>
          <w:tab/>
        </w:r>
        <w:r w:rsidRPr="00DC4795">
          <w:rPr>
            <w:rStyle w:val="Hiperpovezava"/>
            <w:b w:val="0"/>
            <w:bCs w:val="0"/>
          </w:rPr>
          <w:t>Pogodba</w:t>
        </w:r>
        <w:r w:rsidRPr="00DC4795">
          <w:rPr>
            <w:b w:val="0"/>
            <w:bCs w:val="0"/>
            <w:webHidden/>
          </w:rPr>
          <w:tab/>
        </w:r>
        <w:r w:rsidRPr="00DC4795">
          <w:rPr>
            <w:b w:val="0"/>
            <w:bCs w:val="0"/>
            <w:webHidden/>
          </w:rPr>
          <w:fldChar w:fldCharType="begin"/>
        </w:r>
        <w:r w:rsidRPr="00DC4795">
          <w:rPr>
            <w:b w:val="0"/>
            <w:bCs w:val="0"/>
            <w:webHidden/>
          </w:rPr>
          <w:instrText xml:space="preserve"> PAGEREF _Toc232406562 \h </w:instrText>
        </w:r>
        <w:r w:rsidRPr="00DC4795">
          <w:rPr>
            <w:b w:val="0"/>
            <w:bCs w:val="0"/>
            <w:webHidden/>
          </w:rPr>
        </w:r>
        <w:r w:rsidRPr="00DC4795">
          <w:rPr>
            <w:b w:val="0"/>
            <w:bCs w:val="0"/>
            <w:webHidden/>
          </w:rPr>
          <w:fldChar w:fldCharType="separate"/>
        </w:r>
        <w:r w:rsidRPr="00DC4795">
          <w:rPr>
            <w:b w:val="0"/>
            <w:bCs w:val="0"/>
            <w:webHidden/>
          </w:rPr>
          <w:t>9</w:t>
        </w:r>
        <w:r w:rsidRPr="00DC4795">
          <w:rPr>
            <w:b w:val="0"/>
            <w:bCs w:val="0"/>
            <w:webHidden/>
          </w:rPr>
          <w:fldChar w:fldCharType="end"/>
        </w:r>
      </w:hyperlink>
    </w:p>
    <w:p w14:paraId="482E58A7" w14:textId="5E6BEE16"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3" w:history="1">
        <w:r w:rsidRPr="00DC4795">
          <w:rPr>
            <w:rStyle w:val="Hiperpovezava"/>
            <w:b w:val="0"/>
            <w:bCs w:val="0"/>
          </w:rPr>
          <w:t>9.</w:t>
        </w:r>
        <w:r w:rsidRPr="00DC4795">
          <w:rPr>
            <w:rFonts w:eastAsiaTheme="minorEastAsia" w:cstheme="minorBidi"/>
            <w:b w:val="0"/>
            <w:bCs w:val="0"/>
            <w:kern w:val="2"/>
            <w:sz w:val="24"/>
            <w:szCs w:val="24"/>
            <w14:ligatures w14:val="standardContextual"/>
          </w:rPr>
          <w:tab/>
        </w:r>
        <w:r w:rsidRPr="00DC4795">
          <w:rPr>
            <w:rStyle w:val="Hiperpovezava"/>
            <w:b w:val="0"/>
            <w:bCs w:val="0"/>
          </w:rPr>
          <w:t>Tehnične specifikacije</w:t>
        </w:r>
        <w:r w:rsidRPr="00DC4795">
          <w:rPr>
            <w:b w:val="0"/>
            <w:bCs w:val="0"/>
            <w:webHidden/>
          </w:rPr>
          <w:tab/>
        </w:r>
        <w:r w:rsidRPr="00DC4795">
          <w:rPr>
            <w:b w:val="0"/>
            <w:bCs w:val="0"/>
            <w:webHidden/>
          </w:rPr>
          <w:fldChar w:fldCharType="begin"/>
        </w:r>
        <w:r w:rsidRPr="00DC4795">
          <w:rPr>
            <w:b w:val="0"/>
            <w:bCs w:val="0"/>
            <w:webHidden/>
          </w:rPr>
          <w:instrText xml:space="preserve"> PAGEREF _Toc232406563 \h </w:instrText>
        </w:r>
        <w:r w:rsidRPr="00DC4795">
          <w:rPr>
            <w:b w:val="0"/>
            <w:bCs w:val="0"/>
            <w:webHidden/>
          </w:rPr>
        </w:r>
        <w:r w:rsidRPr="00DC4795">
          <w:rPr>
            <w:b w:val="0"/>
            <w:bCs w:val="0"/>
            <w:webHidden/>
          </w:rPr>
          <w:fldChar w:fldCharType="separate"/>
        </w:r>
        <w:r w:rsidRPr="00DC4795">
          <w:rPr>
            <w:b w:val="0"/>
            <w:bCs w:val="0"/>
            <w:webHidden/>
          </w:rPr>
          <w:t>10</w:t>
        </w:r>
        <w:r w:rsidRPr="00DC4795">
          <w:rPr>
            <w:b w:val="0"/>
            <w:bCs w:val="0"/>
            <w:webHidden/>
          </w:rPr>
          <w:fldChar w:fldCharType="end"/>
        </w:r>
      </w:hyperlink>
    </w:p>
    <w:p w14:paraId="350BD450" w14:textId="38AB8FAC"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4" w:history="1">
        <w:r w:rsidRPr="00DC4795">
          <w:rPr>
            <w:rStyle w:val="Hiperpovezava"/>
            <w:b w:val="0"/>
            <w:bCs w:val="0"/>
          </w:rPr>
          <w:t>10.</w:t>
        </w:r>
        <w:r w:rsidRPr="00DC4795">
          <w:rPr>
            <w:rFonts w:eastAsiaTheme="minorEastAsia" w:cstheme="minorBidi"/>
            <w:b w:val="0"/>
            <w:bCs w:val="0"/>
            <w:kern w:val="2"/>
            <w:sz w:val="24"/>
            <w:szCs w:val="24"/>
            <w14:ligatures w14:val="standardContextual"/>
          </w:rPr>
          <w:tab/>
        </w:r>
        <w:r w:rsidRPr="00DC4795">
          <w:rPr>
            <w:rStyle w:val="Hiperpovezava"/>
            <w:b w:val="0"/>
            <w:bCs w:val="0"/>
          </w:rPr>
          <w:t>Ostali pogoji in storitve</w:t>
        </w:r>
        <w:r w:rsidRPr="00DC4795">
          <w:rPr>
            <w:b w:val="0"/>
            <w:bCs w:val="0"/>
            <w:webHidden/>
          </w:rPr>
          <w:tab/>
        </w:r>
        <w:r w:rsidRPr="00DC4795">
          <w:rPr>
            <w:b w:val="0"/>
            <w:bCs w:val="0"/>
            <w:webHidden/>
          </w:rPr>
          <w:fldChar w:fldCharType="begin"/>
        </w:r>
        <w:r w:rsidRPr="00DC4795">
          <w:rPr>
            <w:b w:val="0"/>
            <w:bCs w:val="0"/>
            <w:webHidden/>
          </w:rPr>
          <w:instrText xml:space="preserve"> PAGEREF _Toc232406564 \h </w:instrText>
        </w:r>
        <w:r w:rsidRPr="00DC4795">
          <w:rPr>
            <w:b w:val="0"/>
            <w:bCs w:val="0"/>
            <w:webHidden/>
          </w:rPr>
        </w:r>
        <w:r w:rsidRPr="00DC4795">
          <w:rPr>
            <w:b w:val="0"/>
            <w:bCs w:val="0"/>
            <w:webHidden/>
          </w:rPr>
          <w:fldChar w:fldCharType="separate"/>
        </w:r>
        <w:r w:rsidRPr="00DC4795">
          <w:rPr>
            <w:b w:val="0"/>
            <w:bCs w:val="0"/>
            <w:webHidden/>
          </w:rPr>
          <w:t>10</w:t>
        </w:r>
        <w:r w:rsidRPr="00DC4795">
          <w:rPr>
            <w:b w:val="0"/>
            <w:bCs w:val="0"/>
            <w:webHidden/>
          </w:rPr>
          <w:fldChar w:fldCharType="end"/>
        </w:r>
      </w:hyperlink>
    </w:p>
    <w:p w14:paraId="21DCCC25" w14:textId="0C27A8D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5" w:history="1">
        <w:r w:rsidRPr="00DC4795">
          <w:rPr>
            <w:rStyle w:val="Hiperpovezava"/>
            <w:b w:val="0"/>
            <w:bCs w:val="0"/>
          </w:rPr>
          <w:t>11.</w:t>
        </w:r>
        <w:r w:rsidRPr="00DC4795">
          <w:rPr>
            <w:rFonts w:eastAsiaTheme="minorEastAsia" w:cstheme="minorBidi"/>
            <w:b w:val="0"/>
            <w:bCs w:val="0"/>
            <w:kern w:val="2"/>
            <w:sz w:val="24"/>
            <w:szCs w:val="24"/>
            <w14:ligatures w14:val="standardContextual"/>
          </w:rPr>
          <w:tab/>
        </w:r>
        <w:r w:rsidRPr="00DC4795">
          <w:rPr>
            <w:rStyle w:val="Hiperpovezava"/>
            <w:b w:val="0"/>
            <w:bCs w:val="0"/>
          </w:rPr>
          <w:t>Dobavni rok, obdobje garancije ter servisiranje opreme</w:t>
        </w:r>
        <w:r w:rsidRPr="00DC4795">
          <w:rPr>
            <w:b w:val="0"/>
            <w:bCs w:val="0"/>
            <w:webHidden/>
          </w:rPr>
          <w:tab/>
        </w:r>
        <w:r w:rsidRPr="00DC4795">
          <w:rPr>
            <w:b w:val="0"/>
            <w:bCs w:val="0"/>
            <w:webHidden/>
          </w:rPr>
          <w:fldChar w:fldCharType="begin"/>
        </w:r>
        <w:r w:rsidRPr="00DC4795">
          <w:rPr>
            <w:b w:val="0"/>
            <w:bCs w:val="0"/>
            <w:webHidden/>
          </w:rPr>
          <w:instrText xml:space="preserve"> PAGEREF _Toc232406565 \h </w:instrText>
        </w:r>
        <w:r w:rsidRPr="00DC4795">
          <w:rPr>
            <w:b w:val="0"/>
            <w:bCs w:val="0"/>
            <w:webHidden/>
          </w:rPr>
        </w:r>
        <w:r w:rsidRPr="00DC4795">
          <w:rPr>
            <w:b w:val="0"/>
            <w:bCs w:val="0"/>
            <w:webHidden/>
          </w:rPr>
          <w:fldChar w:fldCharType="separate"/>
        </w:r>
        <w:r w:rsidRPr="00DC4795">
          <w:rPr>
            <w:b w:val="0"/>
            <w:bCs w:val="0"/>
            <w:webHidden/>
          </w:rPr>
          <w:t>10</w:t>
        </w:r>
        <w:r w:rsidRPr="00DC4795">
          <w:rPr>
            <w:b w:val="0"/>
            <w:bCs w:val="0"/>
            <w:webHidden/>
          </w:rPr>
          <w:fldChar w:fldCharType="end"/>
        </w:r>
      </w:hyperlink>
    </w:p>
    <w:p w14:paraId="2E905B12" w14:textId="3E30F43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6" w:history="1">
        <w:r w:rsidRPr="00DC4795">
          <w:rPr>
            <w:rStyle w:val="Hiperpovezava"/>
            <w:b w:val="0"/>
            <w:bCs w:val="0"/>
          </w:rPr>
          <w:t>12.</w:t>
        </w:r>
        <w:r w:rsidRPr="00DC4795">
          <w:rPr>
            <w:rFonts w:eastAsiaTheme="minorEastAsia" w:cstheme="minorBidi"/>
            <w:b w:val="0"/>
            <w:bCs w:val="0"/>
            <w:kern w:val="2"/>
            <w:sz w:val="24"/>
            <w:szCs w:val="24"/>
            <w14:ligatures w14:val="standardContextual"/>
          </w:rPr>
          <w:tab/>
        </w:r>
        <w:r w:rsidRPr="00DC4795">
          <w:rPr>
            <w:rStyle w:val="Hiperpovezava"/>
            <w:b w:val="0"/>
            <w:bCs w:val="0"/>
          </w:rPr>
          <w:t>Merila za izbor</w:t>
        </w:r>
        <w:r w:rsidRPr="00DC4795">
          <w:rPr>
            <w:b w:val="0"/>
            <w:bCs w:val="0"/>
            <w:webHidden/>
          </w:rPr>
          <w:tab/>
        </w:r>
        <w:r w:rsidRPr="00DC4795">
          <w:rPr>
            <w:b w:val="0"/>
            <w:bCs w:val="0"/>
            <w:webHidden/>
          </w:rPr>
          <w:fldChar w:fldCharType="begin"/>
        </w:r>
        <w:r w:rsidRPr="00DC4795">
          <w:rPr>
            <w:b w:val="0"/>
            <w:bCs w:val="0"/>
            <w:webHidden/>
          </w:rPr>
          <w:instrText xml:space="preserve"> PAGEREF _Toc232406566 \h </w:instrText>
        </w:r>
        <w:r w:rsidRPr="00DC4795">
          <w:rPr>
            <w:b w:val="0"/>
            <w:bCs w:val="0"/>
            <w:webHidden/>
          </w:rPr>
        </w:r>
        <w:r w:rsidRPr="00DC4795">
          <w:rPr>
            <w:b w:val="0"/>
            <w:bCs w:val="0"/>
            <w:webHidden/>
          </w:rPr>
          <w:fldChar w:fldCharType="separate"/>
        </w:r>
        <w:r w:rsidRPr="00DC4795">
          <w:rPr>
            <w:b w:val="0"/>
            <w:bCs w:val="0"/>
            <w:webHidden/>
          </w:rPr>
          <w:t>11</w:t>
        </w:r>
        <w:r w:rsidRPr="00DC4795">
          <w:rPr>
            <w:b w:val="0"/>
            <w:bCs w:val="0"/>
            <w:webHidden/>
          </w:rPr>
          <w:fldChar w:fldCharType="end"/>
        </w:r>
      </w:hyperlink>
    </w:p>
    <w:p w14:paraId="73027AC8" w14:textId="21364CD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7" w:history="1">
        <w:r w:rsidRPr="00DC4795">
          <w:rPr>
            <w:rStyle w:val="Hiperpovezava"/>
            <w:b w:val="0"/>
            <w:bCs w:val="0"/>
          </w:rPr>
          <w:t>13.</w:t>
        </w:r>
        <w:r w:rsidRPr="00DC4795">
          <w:rPr>
            <w:rFonts w:eastAsiaTheme="minorEastAsia" w:cstheme="minorBidi"/>
            <w:b w:val="0"/>
            <w:bCs w:val="0"/>
            <w:kern w:val="2"/>
            <w:sz w:val="24"/>
            <w:szCs w:val="24"/>
            <w14:ligatures w14:val="standardContextual"/>
          </w:rPr>
          <w:tab/>
        </w:r>
        <w:r w:rsidRPr="00DC4795">
          <w:rPr>
            <w:rStyle w:val="Hiperpovezava"/>
            <w:b w:val="0"/>
            <w:bCs w:val="0"/>
          </w:rPr>
          <w:t>Razlogi za izključitev</w:t>
        </w:r>
        <w:r w:rsidRPr="00DC4795">
          <w:rPr>
            <w:b w:val="0"/>
            <w:bCs w:val="0"/>
            <w:webHidden/>
          </w:rPr>
          <w:tab/>
        </w:r>
        <w:r w:rsidRPr="00DC4795">
          <w:rPr>
            <w:b w:val="0"/>
            <w:bCs w:val="0"/>
            <w:webHidden/>
          </w:rPr>
          <w:fldChar w:fldCharType="begin"/>
        </w:r>
        <w:r w:rsidRPr="00DC4795">
          <w:rPr>
            <w:b w:val="0"/>
            <w:bCs w:val="0"/>
            <w:webHidden/>
          </w:rPr>
          <w:instrText xml:space="preserve"> PAGEREF _Toc232406567 \h </w:instrText>
        </w:r>
        <w:r w:rsidRPr="00DC4795">
          <w:rPr>
            <w:b w:val="0"/>
            <w:bCs w:val="0"/>
            <w:webHidden/>
          </w:rPr>
        </w:r>
        <w:r w:rsidRPr="00DC4795">
          <w:rPr>
            <w:b w:val="0"/>
            <w:bCs w:val="0"/>
            <w:webHidden/>
          </w:rPr>
          <w:fldChar w:fldCharType="separate"/>
        </w:r>
        <w:r w:rsidRPr="00DC4795">
          <w:rPr>
            <w:b w:val="0"/>
            <w:bCs w:val="0"/>
            <w:webHidden/>
          </w:rPr>
          <w:t>11</w:t>
        </w:r>
        <w:r w:rsidRPr="00DC4795">
          <w:rPr>
            <w:b w:val="0"/>
            <w:bCs w:val="0"/>
            <w:webHidden/>
          </w:rPr>
          <w:fldChar w:fldCharType="end"/>
        </w:r>
      </w:hyperlink>
    </w:p>
    <w:p w14:paraId="412D422B" w14:textId="0FA79FF6"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68" w:history="1">
        <w:r w:rsidRPr="00DC4795">
          <w:rPr>
            <w:rStyle w:val="Hiperpovezava"/>
            <w:bCs w:val="0"/>
          </w:rPr>
          <w:t>13.1</w:t>
        </w:r>
        <w:r w:rsidRPr="00DC4795">
          <w:rPr>
            <w:rFonts w:eastAsiaTheme="minorEastAsia" w:cstheme="minorBidi"/>
            <w:bCs w:val="0"/>
            <w:i w:val="0"/>
            <w:kern w:val="2"/>
            <w:sz w:val="24"/>
            <w:szCs w:val="24"/>
            <w14:ligatures w14:val="standardContextual"/>
          </w:rPr>
          <w:tab/>
        </w:r>
        <w:r w:rsidRPr="00DC4795">
          <w:rPr>
            <w:rStyle w:val="Hiperpovezava"/>
            <w:bCs w:val="0"/>
          </w:rPr>
          <w:t>Predhodna nekaznovanost</w:t>
        </w:r>
        <w:r w:rsidRPr="00DC4795">
          <w:rPr>
            <w:bCs w:val="0"/>
            <w:webHidden/>
          </w:rPr>
          <w:tab/>
        </w:r>
        <w:r w:rsidRPr="00DC4795">
          <w:rPr>
            <w:bCs w:val="0"/>
            <w:webHidden/>
          </w:rPr>
          <w:fldChar w:fldCharType="begin"/>
        </w:r>
        <w:r w:rsidRPr="00DC4795">
          <w:rPr>
            <w:bCs w:val="0"/>
            <w:webHidden/>
          </w:rPr>
          <w:instrText xml:space="preserve"> PAGEREF _Toc232406568 \h </w:instrText>
        </w:r>
        <w:r w:rsidRPr="00DC4795">
          <w:rPr>
            <w:bCs w:val="0"/>
            <w:webHidden/>
          </w:rPr>
        </w:r>
        <w:r w:rsidRPr="00DC4795">
          <w:rPr>
            <w:bCs w:val="0"/>
            <w:webHidden/>
          </w:rPr>
          <w:fldChar w:fldCharType="separate"/>
        </w:r>
        <w:r w:rsidRPr="00DC4795">
          <w:rPr>
            <w:bCs w:val="0"/>
            <w:webHidden/>
          </w:rPr>
          <w:t>11</w:t>
        </w:r>
        <w:r w:rsidRPr="00DC4795">
          <w:rPr>
            <w:bCs w:val="0"/>
            <w:webHidden/>
          </w:rPr>
          <w:fldChar w:fldCharType="end"/>
        </w:r>
      </w:hyperlink>
    </w:p>
    <w:p w14:paraId="00503AAD" w14:textId="01B02C9D"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69" w:history="1">
        <w:r w:rsidRPr="00DC4795">
          <w:rPr>
            <w:rStyle w:val="Hiperpovezava"/>
            <w:bCs w:val="0"/>
          </w:rPr>
          <w:t>13.2</w:t>
        </w:r>
        <w:r w:rsidRPr="00DC4795">
          <w:rPr>
            <w:rFonts w:eastAsiaTheme="minorEastAsia" w:cstheme="minorBidi"/>
            <w:bCs w:val="0"/>
            <w:i w:val="0"/>
            <w:kern w:val="2"/>
            <w:sz w:val="24"/>
            <w:szCs w:val="24"/>
            <w14:ligatures w14:val="standardContextual"/>
          </w:rPr>
          <w:tab/>
        </w:r>
        <w:r w:rsidRPr="00DC4795">
          <w:rPr>
            <w:rStyle w:val="Hiperpovezava"/>
            <w:bCs w:val="0"/>
          </w:rPr>
          <w:t>Neplačilo davkov in drugih obveznih dajatev</w:t>
        </w:r>
        <w:r w:rsidRPr="00DC4795">
          <w:rPr>
            <w:bCs w:val="0"/>
            <w:webHidden/>
          </w:rPr>
          <w:tab/>
        </w:r>
        <w:r w:rsidRPr="00DC4795">
          <w:rPr>
            <w:bCs w:val="0"/>
            <w:webHidden/>
          </w:rPr>
          <w:fldChar w:fldCharType="begin"/>
        </w:r>
        <w:r w:rsidRPr="00DC4795">
          <w:rPr>
            <w:bCs w:val="0"/>
            <w:webHidden/>
          </w:rPr>
          <w:instrText xml:space="preserve"> PAGEREF _Toc232406569 \h </w:instrText>
        </w:r>
        <w:r w:rsidRPr="00DC4795">
          <w:rPr>
            <w:bCs w:val="0"/>
            <w:webHidden/>
          </w:rPr>
        </w:r>
        <w:r w:rsidRPr="00DC4795">
          <w:rPr>
            <w:bCs w:val="0"/>
            <w:webHidden/>
          </w:rPr>
          <w:fldChar w:fldCharType="separate"/>
        </w:r>
        <w:r w:rsidRPr="00DC4795">
          <w:rPr>
            <w:bCs w:val="0"/>
            <w:webHidden/>
          </w:rPr>
          <w:t>12</w:t>
        </w:r>
        <w:r w:rsidRPr="00DC4795">
          <w:rPr>
            <w:bCs w:val="0"/>
            <w:webHidden/>
          </w:rPr>
          <w:fldChar w:fldCharType="end"/>
        </w:r>
      </w:hyperlink>
    </w:p>
    <w:p w14:paraId="20E7A42A" w14:textId="0EAB9D2A"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0" w:history="1">
        <w:r w:rsidRPr="00DC4795">
          <w:rPr>
            <w:rStyle w:val="Hiperpovezava"/>
            <w:bCs w:val="0"/>
          </w:rPr>
          <w:t>13.3</w:t>
        </w:r>
        <w:r w:rsidRPr="00DC4795">
          <w:rPr>
            <w:rFonts w:eastAsiaTheme="minorEastAsia" w:cstheme="minorBidi"/>
            <w:bCs w:val="0"/>
            <w:i w:val="0"/>
            <w:kern w:val="2"/>
            <w:sz w:val="24"/>
            <w:szCs w:val="24"/>
            <w14:ligatures w14:val="standardContextual"/>
          </w:rPr>
          <w:tab/>
        </w:r>
        <w:r w:rsidRPr="00DC4795">
          <w:rPr>
            <w:rStyle w:val="Hiperpovezava"/>
            <w:bCs w:val="0"/>
          </w:rPr>
          <w:t>Vpis v evidenco subjektov z izločitvenimi sankcijami iz JN</w:t>
        </w:r>
        <w:r w:rsidRPr="00DC4795">
          <w:rPr>
            <w:bCs w:val="0"/>
            <w:webHidden/>
          </w:rPr>
          <w:tab/>
        </w:r>
        <w:r w:rsidRPr="00DC4795">
          <w:rPr>
            <w:bCs w:val="0"/>
            <w:webHidden/>
          </w:rPr>
          <w:fldChar w:fldCharType="begin"/>
        </w:r>
        <w:r w:rsidRPr="00DC4795">
          <w:rPr>
            <w:bCs w:val="0"/>
            <w:webHidden/>
          </w:rPr>
          <w:instrText xml:space="preserve"> PAGEREF _Toc232406570 \h </w:instrText>
        </w:r>
        <w:r w:rsidRPr="00DC4795">
          <w:rPr>
            <w:bCs w:val="0"/>
            <w:webHidden/>
          </w:rPr>
        </w:r>
        <w:r w:rsidRPr="00DC4795">
          <w:rPr>
            <w:bCs w:val="0"/>
            <w:webHidden/>
          </w:rPr>
          <w:fldChar w:fldCharType="separate"/>
        </w:r>
        <w:r w:rsidRPr="00DC4795">
          <w:rPr>
            <w:bCs w:val="0"/>
            <w:webHidden/>
          </w:rPr>
          <w:t>12</w:t>
        </w:r>
        <w:r w:rsidRPr="00DC4795">
          <w:rPr>
            <w:bCs w:val="0"/>
            <w:webHidden/>
          </w:rPr>
          <w:fldChar w:fldCharType="end"/>
        </w:r>
      </w:hyperlink>
    </w:p>
    <w:p w14:paraId="7191A444" w14:textId="201F49CE"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1" w:history="1">
        <w:r w:rsidRPr="00DC4795">
          <w:rPr>
            <w:rStyle w:val="Hiperpovezava"/>
            <w:bCs w:val="0"/>
          </w:rPr>
          <w:t>13.4</w:t>
        </w:r>
        <w:r w:rsidRPr="00DC4795">
          <w:rPr>
            <w:rFonts w:eastAsiaTheme="minorEastAsia" w:cstheme="minorBidi"/>
            <w:bCs w:val="0"/>
            <w:i w:val="0"/>
            <w:kern w:val="2"/>
            <w:sz w:val="24"/>
            <w:szCs w:val="24"/>
            <w14:ligatures w14:val="standardContextual"/>
          </w:rPr>
          <w:tab/>
        </w:r>
        <w:r w:rsidRPr="00DC4795">
          <w:rPr>
            <w:rStyle w:val="Hiperpovezava"/>
            <w:bCs w:val="0"/>
          </w:rPr>
          <w:t>Izrek globe zaradi prekrška v zvezi s plačilom za delo</w:t>
        </w:r>
        <w:r w:rsidRPr="00DC4795">
          <w:rPr>
            <w:bCs w:val="0"/>
            <w:webHidden/>
          </w:rPr>
          <w:tab/>
        </w:r>
        <w:r w:rsidRPr="00DC4795">
          <w:rPr>
            <w:bCs w:val="0"/>
            <w:webHidden/>
          </w:rPr>
          <w:fldChar w:fldCharType="begin"/>
        </w:r>
        <w:r w:rsidRPr="00DC4795">
          <w:rPr>
            <w:bCs w:val="0"/>
            <w:webHidden/>
          </w:rPr>
          <w:instrText xml:space="preserve"> PAGEREF _Toc232406571 \h </w:instrText>
        </w:r>
        <w:r w:rsidRPr="00DC4795">
          <w:rPr>
            <w:bCs w:val="0"/>
            <w:webHidden/>
          </w:rPr>
        </w:r>
        <w:r w:rsidRPr="00DC4795">
          <w:rPr>
            <w:bCs w:val="0"/>
            <w:webHidden/>
          </w:rPr>
          <w:fldChar w:fldCharType="separate"/>
        </w:r>
        <w:r w:rsidRPr="00DC4795">
          <w:rPr>
            <w:bCs w:val="0"/>
            <w:webHidden/>
          </w:rPr>
          <w:t>12</w:t>
        </w:r>
        <w:r w:rsidRPr="00DC4795">
          <w:rPr>
            <w:bCs w:val="0"/>
            <w:webHidden/>
          </w:rPr>
          <w:fldChar w:fldCharType="end"/>
        </w:r>
      </w:hyperlink>
    </w:p>
    <w:p w14:paraId="7B57B817" w14:textId="3AA0C32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2" w:history="1">
        <w:r w:rsidRPr="00DC4795">
          <w:rPr>
            <w:rStyle w:val="Hiperpovezava"/>
            <w:b w:val="0"/>
            <w:bCs w:val="0"/>
          </w:rPr>
          <w:t>14.</w:t>
        </w:r>
        <w:r w:rsidRPr="00DC4795">
          <w:rPr>
            <w:rFonts w:eastAsiaTheme="minorEastAsia" w:cstheme="minorBidi"/>
            <w:b w:val="0"/>
            <w:bCs w:val="0"/>
            <w:kern w:val="2"/>
            <w:sz w:val="24"/>
            <w:szCs w:val="24"/>
            <w14:ligatures w14:val="standardContextual"/>
          </w:rPr>
          <w:tab/>
        </w:r>
        <w:r w:rsidRPr="00DC4795">
          <w:rPr>
            <w:rStyle w:val="Hiperpovezava"/>
            <w:b w:val="0"/>
            <w:bCs w:val="0"/>
          </w:rPr>
          <w:t>Pogoji za priznanje sposobnosti</w:t>
        </w:r>
        <w:r w:rsidRPr="00DC4795">
          <w:rPr>
            <w:b w:val="0"/>
            <w:bCs w:val="0"/>
            <w:webHidden/>
          </w:rPr>
          <w:tab/>
        </w:r>
        <w:r w:rsidRPr="00DC4795">
          <w:rPr>
            <w:b w:val="0"/>
            <w:bCs w:val="0"/>
            <w:webHidden/>
          </w:rPr>
          <w:fldChar w:fldCharType="begin"/>
        </w:r>
        <w:r w:rsidRPr="00DC4795">
          <w:rPr>
            <w:b w:val="0"/>
            <w:bCs w:val="0"/>
            <w:webHidden/>
          </w:rPr>
          <w:instrText xml:space="preserve"> PAGEREF _Toc232406572 \h </w:instrText>
        </w:r>
        <w:r w:rsidRPr="00DC4795">
          <w:rPr>
            <w:b w:val="0"/>
            <w:bCs w:val="0"/>
            <w:webHidden/>
          </w:rPr>
        </w:r>
        <w:r w:rsidRPr="00DC4795">
          <w:rPr>
            <w:b w:val="0"/>
            <w:bCs w:val="0"/>
            <w:webHidden/>
          </w:rPr>
          <w:fldChar w:fldCharType="separate"/>
        </w:r>
        <w:r w:rsidRPr="00DC4795">
          <w:rPr>
            <w:b w:val="0"/>
            <w:bCs w:val="0"/>
            <w:webHidden/>
          </w:rPr>
          <w:t>13</w:t>
        </w:r>
        <w:r w:rsidRPr="00DC4795">
          <w:rPr>
            <w:b w:val="0"/>
            <w:bCs w:val="0"/>
            <w:webHidden/>
          </w:rPr>
          <w:fldChar w:fldCharType="end"/>
        </w:r>
      </w:hyperlink>
    </w:p>
    <w:p w14:paraId="6F3E4011" w14:textId="58660A60"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3" w:history="1">
        <w:r w:rsidRPr="00DC4795">
          <w:rPr>
            <w:rStyle w:val="Hiperpovezava"/>
            <w:bCs w:val="0"/>
            <w:iCs/>
          </w:rPr>
          <w:t>14.1</w:t>
        </w:r>
        <w:r w:rsidRPr="00DC4795">
          <w:rPr>
            <w:rFonts w:eastAsiaTheme="minorEastAsia" w:cstheme="minorBidi"/>
            <w:bCs w:val="0"/>
            <w:i w:val="0"/>
            <w:kern w:val="2"/>
            <w:sz w:val="24"/>
            <w:szCs w:val="24"/>
            <w14:ligatures w14:val="standardContextual"/>
          </w:rPr>
          <w:tab/>
        </w:r>
        <w:r w:rsidRPr="00DC4795">
          <w:rPr>
            <w:rStyle w:val="Hiperpovezava"/>
            <w:bCs w:val="0"/>
            <w:iCs/>
          </w:rPr>
          <w:t>Ustreznost za opravljanje poklicne dejavnosti</w:t>
        </w:r>
        <w:r w:rsidRPr="00DC4795">
          <w:rPr>
            <w:bCs w:val="0"/>
            <w:webHidden/>
          </w:rPr>
          <w:tab/>
        </w:r>
        <w:r w:rsidRPr="00DC4795">
          <w:rPr>
            <w:bCs w:val="0"/>
            <w:webHidden/>
          </w:rPr>
          <w:fldChar w:fldCharType="begin"/>
        </w:r>
        <w:r w:rsidRPr="00DC4795">
          <w:rPr>
            <w:bCs w:val="0"/>
            <w:webHidden/>
          </w:rPr>
          <w:instrText xml:space="preserve"> PAGEREF _Toc232406573 \h </w:instrText>
        </w:r>
        <w:r w:rsidRPr="00DC4795">
          <w:rPr>
            <w:bCs w:val="0"/>
            <w:webHidden/>
          </w:rPr>
        </w:r>
        <w:r w:rsidRPr="00DC4795">
          <w:rPr>
            <w:bCs w:val="0"/>
            <w:webHidden/>
          </w:rPr>
          <w:fldChar w:fldCharType="separate"/>
        </w:r>
        <w:r w:rsidRPr="00DC4795">
          <w:rPr>
            <w:bCs w:val="0"/>
            <w:webHidden/>
          </w:rPr>
          <w:t>13</w:t>
        </w:r>
        <w:r w:rsidRPr="00DC4795">
          <w:rPr>
            <w:bCs w:val="0"/>
            <w:webHidden/>
          </w:rPr>
          <w:fldChar w:fldCharType="end"/>
        </w:r>
      </w:hyperlink>
    </w:p>
    <w:p w14:paraId="422CB3CD" w14:textId="318EEE80"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4" w:history="1">
        <w:r w:rsidRPr="00DC4795">
          <w:rPr>
            <w:rStyle w:val="Hiperpovezava"/>
            <w:bCs w:val="0"/>
            <w:iCs/>
          </w:rPr>
          <w:t>14.2</w:t>
        </w:r>
        <w:r w:rsidRPr="00DC4795">
          <w:rPr>
            <w:rFonts w:eastAsiaTheme="minorEastAsia" w:cstheme="minorBidi"/>
            <w:bCs w:val="0"/>
            <w:i w:val="0"/>
            <w:kern w:val="2"/>
            <w:sz w:val="24"/>
            <w:szCs w:val="24"/>
            <w14:ligatures w14:val="standardContextual"/>
          </w:rPr>
          <w:tab/>
        </w:r>
        <w:r w:rsidRPr="00DC4795">
          <w:rPr>
            <w:rStyle w:val="Hiperpovezava"/>
            <w:bCs w:val="0"/>
            <w:iCs/>
          </w:rPr>
          <w:t>Tehnična in strokovna sposobnost - reference</w:t>
        </w:r>
        <w:r w:rsidRPr="00DC4795">
          <w:rPr>
            <w:bCs w:val="0"/>
            <w:webHidden/>
          </w:rPr>
          <w:tab/>
        </w:r>
        <w:r w:rsidRPr="00DC4795">
          <w:rPr>
            <w:bCs w:val="0"/>
            <w:webHidden/>
          </w:rPr>
          <w:fldChar w:fldCharType="begin"/>
        </w:r>
        <w:r w:rsidRPr="00DC4795">
          <w:rPr>
            <w:bCs w:val="0"/>
            <w:webHidden/>
          </w:rPr>
          <w:instrText xml:space="preserve"> PAGEREF _Toc232406574 \h </w:instrText>
        </w:r>
        <w:r w:rsidRPr="00DC4795">
          <w:rPr>
            <w:bCs w:val="0"/>
            <w:webHidden/>
          </w:rPr>
        </w:r>
        <w:r w:rsidRPr="00DC4795">
          <w:rPr>
            <w:bCs w:val="0"/>
            <w:webHidden/>
          </w:rPr>
          <w:fldChar w:fldCharType="separate"/>
        </w:r>
        <w:r w:rsidRPr="00DC4795">
          <w:rPr>
            <w:bCs w:val="0"/>
            <w:webHidden/>
          </w:rPr>
          <w:t>13</w:t>
        </w:r>
        <w:r w:rsidRPr="00DC4795">
          <w:rPr>
            <w:bCs w:val="0"/>
            <w:webHidden/>
          </w:rPr>
          <w:fldChar w:fldCharType="end"/>
        </w:r>
      </w:hyperlink>
    </w:p>
    <w:p w14:paraId="47FAA167" w14:textId="35747CF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5" w:history="1">
        <w:r w:rsidRPr="00DC4795">
          <w:rPr>
            <w:rStyle w:val="Hiperpovezava"/>
            <w:b w:val="0"/>
            <w:bCs w:val="0"/>
          </w:rPr>
          <w:t>15.</w:t>
        </w:r>
        <w:r w:rsidRPr="00DC4795">
          <w:rPr>
            <w:rFonts w:eastAsiaTheme="minorEastAsia" w:cstheme="minorBidi"/>
            <w:b w:val="0"/>
            <w:bCs w:val="0"/>
            <w:kern w:val="2"/>
            <w:sz w:val="24"/>
            <w:szCs w:val="24"/>
            <w14:ligatures w14:val="standardContextual"/>
          </w:rPr>
          <w:tab/>
        </w:r>
        <w:r w:rsidRPr="00DC4795">
          <w:rPr>
            <w:rStyle w:val="Hiperpovezava"/>
            <w:b w:val="0"/>
            <w:bCs w:val="0"/>
          </w:rPr>
          <w:t>Finančna zavarovanja</w:t>
        </w:r>
        <w:r w:rsidRPr="00DC4795">
          <w:rPr>
            <w:b w:val="0"/>
            <w:bCs w:val="0"/>
            <w:webHidden/>
          </w:rPr>
          <w:tab/>
        </w:r>
        <w:r w:rsidRPr="00DC4795">
          <w:rPr>
            <w:b w:val="0"/>
            <w:bCs w:val="0"/>
            <w:webHidden/>
          </w:rPr>
          <w:fldChar w:fldCharType="begin"/>
        </w:r>
        <w:r w:rsidRPr="00DC4795">
          <w:rPr>
            <w:b w:val="0"/>
            <w:bCs w:val="0"/>
            <w:webHidden/>
          </w:rPr>
          <w:instrText xml:space="preserve"> PAGEREF _Toc232406575 \h </w:instrText>
        </w:r>
        <w:r w:rsidRPr="00DC4795">
          <w:rPr>
            <w:b w:val="0"/>
            <w:bCs w:val="0"/>
            <w:webHidden/>
          </w:rPr>
        </w:r>
        <w:r w:rsidRPr="00DC4795">
          <w:rPr>
            <w:b w:val="0"/>
            <w:bCs w:val="0"/>
            <w:webHidden/>
          </w:rPr>
          <w:fldChar w:fldCharType="separate"/>
        </w:r>
        <w:r w:rsidRPr="00DC4795">
          <w:rPr>
            <w:b w:val="0"/>
            <w:bCs w:val="0"/>
            <w:webHidden/>
          </w:rPr>
          <w:t>14</w:t>
        </w:r>
        <w:r w:rsidRPr="00DC4795">
          <w:rPr>
            <w:b w:val="0"/>
            <w:bCs w:val="0"/>
            <w:webHidden/>
          </w:rPr>
          <w:fldChar w:fldCharType="end"/>
        </w:r>
      </w:hyperlink>
    </w:p>
    <w:p w14:paraId="750ED5C4" w14:textId="4DAD9FE8" w:rsidR="00DC4795" w:rsidRPr="00DC4795" w:rsidRDefault="00DC4795" w:rsidP="00DC479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06576" w:history="1">
        <w:r w:rsidRPr="00DC4795">
          <w:rPr>
            <w:rStyle w:val="Hiperpovezava"/>
            <w:bCs w:val="0"/>
          </w:rPr>
          <w:t>15.1   Finančno zavarovanje za dobro izvedbo pogodbenih obveznosti</w:t>
        </w:r>
        <w:r w:rsidRPr="00DC4795">
          <w:rPr>
            <w:bCs w:val="0"/>
            <w:webHidden/>
          </w:rPr>
          <w:tab/>
        </w:r>
        <w:r w:rsidRPr="00DC4795">
          <w:rPr>
            <w:bCs w:val="0"/>
            <w:webHidden/>
          </w:rPr>
          <w:fldChar w:fldCharType="begin"/>
        </w:r>
        <w:r w:rsidRPr="00DC4795">
          <w:rPr>
            <w:bCs w:val="0"/>
            <w:webHidden/>
          </w:rPr>
          <w:instrText xml:space="preserve"> PAGEREF _Toc232406576 \h </w:instrText>
        </w:r>
        <w:r w:rsidRPr="00DC4795">
          <w:rPr>
            <w:bCs w:val="0"/>
            <w:webHidden/>
          </w:rPr>
        </w:r>
        <w:r w:rsidRPr="00DC4795">
          <w:rPr>
            <w:bCs w:val="0"/>
            <w:webHidden/>
          </w:rPr>
          <w:fldChar w:fldCharType="separate"/>
        </w:r>
        <w:r w:rsidRPr="00DC4795">
          <w:rPr>
            <w:bCs w:val="0"/>
            <w:webHidden/>
          </w:rPr>
          <w:t>14</w:t>
        </w:r>
        <w:r w:rsidRPr="00DC4795">
          <w:rPr>
            <w:bCs w:val="0"/>
            <w:webHidden/>
          </w:rPr>
          <w:fldChar w:fldCharType="end"/>
        </w:r>
      </w:hyperlink>
    </w:p>
    <w:p w14:paraId="552BA8E1" w14:textId="5B1EE191" w:rsidR="00DC4795" w:rsidRPr="00DC4795" w:rsidRDefault="00DC4795" w:rsidP="00DC479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06577" w:history="1">
        <w:r w:rsidRPr="00DC4795">
          <w:rPr>
            <w:rStyle w:val="Hiperpovezava"/>
            <w:bCs w:val="0"/>
          </w:rPr>
          <w:t>15.3   Finančno zavarovanje za odpravo napak v garancijski dobi</w:t>
        </w:r>
        <w:r w:rsidRPr="00DC4795">
          <w:rPr>
            <w:bCs w:val="0"/>
            <w:webHidden/>
          </w:rPr>
          <w:tab/>
        </w:r>
        <w:r w:rsidRPr="00DC4795">
          <w:rPr>
            <w:bCs w:val="0"/>
            <w:webHidden/>
          </w:rPr>
          <w:fldChar w:fldCharType="begin"/>
        </w:r>
        <w:r w:rsidRPr="00DC4795">
          <w:rPr>
            <w:bCs w:val="0"/>
            <w:webHidden/>
          </w:rPr>
          <w:instrText xml:space="preserve"> PAGEREF _Toc232406577 \h </w:instrText>
        </w:r>
        <w:r w:rsidRPr="00DC4795">
          <w:rPr>
            <w:bCs w:val="0"/>
            <w:webHidden/>
          </w:rPr>
        </w:r>
        <w:r w:rsidRPr="00DC4795">
          <w:rPr>
            <w:bCs w:val="0"/>
            <w:webHidden/>
          </w:rPr>
          <w:fldChar w:fldCharType="separate"/>
        </w:r>
        <w:r w:rsidRPr="00DC4795">
          <w:rPr>
            <w:bCs w:val="0"/>
            <w:webHidden/>
          </w:rPr>
          <w:t>14</w:t>
        </w:r>
        <w:r w:rsidRPr="00DC4795">
          <w:rPr>
            <w:bCs w:val="0"/>
            <w:webHidden/>
          </w:rPr>
          <w:fldChar w:fldCharType="end"/>
        </w:r>
      </w:hyperlink>
    </w:p>
    <w:p w14:paraId="06FA9024" w14:textId="533CD5F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8" w:history="1">
        <w:r w:rsidRPr="00DC4795">
          <w:rPr>
            <w:rStyle w:val="Hiperpovezava"/>
            <w:b w:val="0"/>
            <w:bCs w:val="0"/>
          </w:rPr>
          <w:t>16.</w:t>
        </w:r>
        <w:r w:rsidRPr="00DC4795">
          <w:rPr>
            <w:rFonts w:eastAsiaTheme="minorEastAsia" w:cstheme="minorBidi"/>
            <w:b w:val="0"/>
            <w:bCs w:val="0"/>
            <w:kern w:val="2"/>
            <w:sz w:val="24"/>
            <w:szCs w:val="24"/>
            <w14:ligatures w14:val="standardContextual"/>
          </w:rPr>
          <w:tab/>
        </w:r>
        <w:r w:rsidRPr="00DC4795">
          <w:rPr>
            <w:rStyle w:val="Hiperpovezava"/>
            <w:b w:val="0"/>
            <w:bCs w:val="0"/>
          </w:rPr>
          <w:t>Protikorupcijsko določilo</w:t>
        </w:r>
        <w:r w:rsidRPr="00DC4795">
          <w:rPr>
            <w:b w:val="0"/>
            <w:bCs w:val="0"/>
            <w:webHidden/>
          </w:rPr>
          <w:tab/>
        </w:r>
        <w:r w:rsidRPr="00DC4795">
          <w:rPr>
            <w:b w:val="0"/>
            <w:bCs w:val="0"/>
            <w:webHidden/>
          </w:rPr>
          <w:fldChar w:fldCharType="begin"/>
        </w:r>
        <w:r w:rsidRPr="00DC4795">
          <w:rPr>
            <w:b w:val="0"/>
            <w:bCs w:val="0"/>
            <w:webHidden/>
          </w:rPr>
          <w:instrText xml:space="preserve"> PAGEREF _Toc232406578 \h </w:instrText>
        </w:r>
        <w:r w:rsidRPr="00DC4795">
          <w:rPr>
            <w:b w:val="0"/>
            <w:bCs w:val="0"/>
            <w:webHidden/>
          </w:rPr>
        </w:r>
        <w:r w:rsidRPr="00DC4795">
          <w:rPr>
            <w:b w:val="0"/>
            <w:bCs w:val="0"/>
            <w:webHidden/>
          </w:rPr>
          <w:fldChar w:fldCharType="separate"/>
        </w:r>
        <w:r w:rsidRPr="00DC4795">
          <w:rPr>
            <w:b w:val="0"/>
            <w:bCs w:val="0"/>
            <w:webHidden/>
          </w:rPr>
          <w:t>14</w:t>
        </w:r>
        <w:r w:rsidRPr="00DC4795">
          <w:rPr>
            <w:b w:val="0"/>
            <w:bCs w:val="0"/>
            <w:webHidden/>
          </w:rPr>
          <w:fldChar w:fldCharType="end"/>
        </w:r>
      </w:hyperlink>
    </w:p>
    <w:p w14:paraId="557864BB" w14:textId="437FBF6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9" w:history="1">
        <w:r w:rsidRPr="00DC4795">
          <w:rPr>
            <w:rStyle w:val="Hiperpovezava"/>
            <w:b w:val="0"/>
            <w:bCs w:val="0"/>
          </w:rPr>
          <w:t>17.</w:t>
        </w:r>
        <w:r w:rsidRPr="00DC4795">
          <w:rPr>
            <w:rFonts w:eastAsiaTheme="minorEastAsia" w:cstheme="minorBidi"/>
            <w:b w:val="0"/>
            <w:bCs w:val="0"/>
            <w:kern w:val="2"/>
            <w:sz w:val="24"/>
            <w:szCs w:val="24"/>
            <w14:ligatures w14:val="standardContextual"/>
          </w:rPr>
          <w:tab/>
        </w:r>
        <w:r w:rsidRPr="00DC4795">
          <w:rPr>
            <w:rStyle w:val="Hiperpovezava"/>
            <w:b w:val="0"/>
            <w:bCs w:val="0"/>
          </w:rPr>
          <w:t>Odstop od izvedbe javnega naročila</w:t>
        </w:r>
        <w:r w:rsidRPr="00DC4795">
          <w:rPr>
            <w:b w:val="0"/>
            <w:bCs w:val="0"/>
            <w:webHidden/>
          </w:rPr>
          <w:tab/>
        </w:r>
        <w:r w:rsidRPr="00DC4795">
          <w:rPr>
            <w:b w:val="0"/>
            <w:bCs w:val="0"/>
            <w:webHidden/>
          </w:rPr>
          <w:fldChar w:fldCharType="begin"/>
        </w:r>
        <w:r w:rsidRPr="00DC4795">
          <w:rPr>
            <w:b w:val="0"/>
            <w:bCs w:val="0"/>
            <w:webHidden/>
          </w:rPr>
          <w:instrText xml:space="preserve"> PAGEREF _Toc232406579 \h </w:instrText>
        </w:r>
        <w:r w:rsidRPr="00DC4795">
          <w:rPr>
            <w:b w:val="0"/>
            <w:bCs w:val="0"/>
            <w:webHidden/>
          </w:rPr>
        </w:r>
        <w:r w:rsidRPr="00DC4795">
          <w:rPr>
            <w:b w:val="0"/>
            <w:bCs w:val="0"/>
            <w:webHidden/>
          </w:rPr>
          <w:fldChar w:fldCharType="separate"/>
        </w:r>
        <w:r w:rsidRPr="00DC4795">
          <w:rPr>
            <w:b w:val="0"/>
            <w:bCs w:val="0"/>
            <w:webHidden/>
          </w:rPr>
          <w:t>15</w:t>
        </w:r>
        <w:r w:rsidRPr="00DC4795">
          <w:rPr>
            <w:b w:val="0"/>
            <w:bCs w:val="0"/>
            <w:webHidden/>
          </w:rPr>
          <w:fldChar w:fldCharType="end"/>
        </w:r>
      </w:hyperlink>
    </w:p>
    <w:p w14:paraId="06BD47DB" w14:textId="0F2EA108"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0" w:history="1">
        <w:r w:rsidRPr="00DC4795">
          <w:rPr>
            <w:rStyle w:val="Hiperpovezava"/>
            <w:b w:val="0"/>
            <w:bCs w:val="0"/>
          </w:rPr>
          <w:t>18.</w:t>
        </w:r>
        <w:r w:rsidRPr="00DC4795">
          <w:rPr>
            <w:rFonts w:eastAsiaTheme="minorEastAsia" w:cstheme="minorBidi"/>
            <w:b w:val="0"/>
            <w:bCs w:val="0"/>
            <w:kern w:val="2"/>
            <w:sz w:val="24"/>
            <w:szCs w:val="24"/>
            <w14:ligatures w14:val="standardContextual"/>
          </w:rPr>
          <w:tab/>
        </w:r>
        <w:r w:rsidRPr="00DC4795">
          <w:rPr>
            <w:rStyle w:val="Hiperpovezava"/>
            <w:b w:val="0"/>
            <w:bCs w:val="0"/>
          </w:rPr>
          <w:t>Odločitev o oddaji in pravno sredstvo</w:t>
        </w:r>
        <w:r w:rsidRPr="00DC4795">
          <w:rPr>
            <w:b w:val="0"/>
            <w:bCs w:val="0"/>
            <w:webHidden/>
          </w:rPr>
          <w:tab/>
        </w:r>
        <w:r w:rsidRPr="00DC4795">
          <w:rPr>
            <w:b w:val="0"/>
            <w:bCs w:val="0"/>
            <w:webHidden/>
          </w:rPr>
          <w:fldChar w:fldCharType="begin"/>
        </w:r>
        <w:r w:rsidRPr="00DC4795">
          <w:rPr>
            <w:b w:val="0"/>
            <w:bCs w:val="0"/>
            <w:webHidden/>
          </w:rPr>
          <w:instrText xml:space="preserve"> PAGEREF _Toc232406580 \h </w:instrText>
        </w:r>
        <w:r w:rsidRPr="00DC4795">
          <w:rPr>
            <w:b w:val="0"/>
            <w:bCs w:val="0"/>
            <w:webHidden/>
          </w:rPr>
        </w:r>
        <w:r w:rsidRPr="00DC4795">
          <w:rPr>
            <w:b w:val="0"/>
            <w:bCs w:val="0"/>
            <w:webHidden/>
          </w:rPr>
          <w:fldChar w:fldCharType="separate"/>
        </w:r>
        <w:r w:rsidRPr="00DC4795">
          <w:rPr>
            <w:b w:val="0"/>
            <w:bCs w:val="0"/>
            <w:webHidden/>
          </w:rPr>
          <w:t>15</w:t>
        </w:r>
        <w:r w:rsidRPr="00DC4795">
          <w:rPr>
            <w:b w:val="0"/>
            <w:bCs w:val="0"/>
            <w:webHidden/>
          </w:rPr>
          <w:fldChar w:fldCharType="end"/>
        </w:r>
      </w:hyperlink>
    </w:p>
    <w:p w14:paraId="267A61F2" w14:textId="79E49451"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1" w:history="1">
        <w:r w:rsidRPr="00DC4795">
          <w:rPr>
            <w:rStyle w:val="Hiperpovezava"/>
            <w:b w:val="0"/>
            <w:bCs w:val="0"/>
          </w:rPr>
          <w:t>Priloge</w:t>
        </w:r>
        <w:r w:rsidRPr="00DC4795">
          <w:rPr>
            <w:b w:val="0"/>
            <w:bCs w:val="0"/>
            <w:webHidden/>
          </w:rPr>
          <w:tab/>
        </w:r>
        <w:r w:rsidRPr="00DC4795">
          <w:rPr>
            <w:b w:val="0"/>
            <w:bCs w:val="0"/>
            <w:webHidden/>
          </w:rPr>
          <w:fldChar w:fldCharType="begin"/>
        </w:r>
        <w:r w:rsidRPr="00DC4795">
          <w:rPr>
            <w:b w:val="0"/>
            <w:bCs w:val="0"/>
            <w:webHidden/>
          </w:rPr>
          <w:instrText xml:space="preserve"> PAGEREF _Toc232406581 \h </w:instrText>
        </w:r>
        <w:r w:rsidRPr="00DC4795">
          <w:rPr>
            <w:b w:val="0"/>
            <w:bCs w:val="0"/>
            <w:webHidden/>
          </w:rPr>
        </w:r>
        <w:r w:rsidRPr="00DC4795">
          <w:rPr>
            <w:b w:val="0"/>
            <w:bCs w:val="0"/>
            <w:webHidden/>
          </w:rPr>
          <w:fldChar w:fldCharType="separate"/>
        </w:r>
        <w:r w:rsidRPr="00DC4795">
          <w:rPr>
            <w:b w:val="0"/>
            <w:bCs w:val="0"/>
            <w:webHidden/>
          </w:rPr>
          <w:t>16</w:t>
        </w:r>
        <w:r w:rsidRPr="00DC4795">
          <w:rPr>
            <w:b w:val="0"/>
            <w:bCs w:val="0"/>
            <w:webHidden/>
          </w:rPr>
          <w:fldChar w:fldCharType="end"/>
        </w:r>
      </w:hyperlink>
    </w:p>
    <w:p w14:paraId="400C3C08" w14:textId="10ECD4F6"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2" w:history="1">
        <w:r w:rsidRPr="00DC4795">
          <w:rPr>
            <w:rStyle w:val="Hiperpovezava"/>
            <w:b w:val="0"/>
            <w:bCs w:val="0"/>
          </w:rPr>
          <w:t>1.</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Podatki o ponudniku</w:t>
        </w:r>
        <w:r w:rsidRPr="00DC4795">
          <w:rPr>
            <w:b w:val="0"/>
            <w:bCs w:val="0"/>
            <w:webHidden/>
          </w:rPr>
          <w:tab/>
        </w:r>
        <w:r w:rsidRPr="00DC4795">
          <w:rPr>
            <w:b w:val="0"/>
            <w:bCs w:val="0"/>
            <w:webHidden/>
          </w:rPr>
          <w:fldChar w:fldCharType="begin"/>
        </w:r>
        <w:r w:rsidRPr="00DC4795">
          <w:rPr>
            <w:b w:val="0"/>
            <w:bCs w:val="0"/>
            <w:webHidden/>
          </w:rPr>
          <w:instrText xml:space="preserve"> PAGEREF _Toc232406582 \h </w:instrText>
        </w:r>
        <w:r w:rsidRPr="00DC4795">
          <w:rPr>
            <w:b w:val="0"/>
            <w:bCs w:val="0"/>
            <w:webHidden/>
          </w:rPr>
        </w:r>
        <w:r w:rsidRPr="00DC4795">
          <w:rPr>
            <w:b w:val="0"/>
            <w:bCs w:val="0"/>
            <w:webHidden/>
          </w:rPr>
          <w:fldChar w:fldCharType="separate"/>
        </w:r>
        <w:r w:rsidRPr="00DC4795">
          <w:rPr>
            <w:b w:val="0"/>
            <w:bCs w:val="0"/>
            <w:webHidden/>
          </w:rPr>
          <w:t>17</w:t>
        </w:r>
        <w:r w:rsidRPr="00DC4795">
          <w:rPr>
            <w:b w:val="0"/>
            <w:bCs w:val="0"/>
            <w:webHidden/>
          </w:rPr>
          <w:fldChar w:fldCharType="end"/>
        </w:r>
      </w:hyperlink>
    </w:p>
    <w:p w14:paraId="3067E4CF" w14:textId="27B7009D"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3" w:history="1">
        <w:r w:rsidRPr="00DC4795">
          <w:rPr>
            <w:rStyle w:val="Hiperpovezava"/>
            <w:b w:val="0"/>
            <w:bCs w:val="0"/>
          </w:rPr>
          <w:t>2.</w:t>
        </w:r>
        <w:r w:rsidRPr="00DC4795">
          <w:rPr>
            <w:rFonts w:eastAsiaTheme="minorEastAsia" w:cstheme="minorBidi"/>
            <w:b w:val="0"/>
            <w:bCs w:val="0"/>
            <w:kern w:val="2"/>
            <w:sz w:val="24"/>
            <w:szCs w:val="24"/>
            <w14:ligatures w14:val="standardContextual"/>
          </w:rPr>
          <w:tab/>
        </w:r>
        <w:r w:rsidRPr="00DC4795">
          <w:rPr>
            <w:rStyle w:val="Hiperpovezava"/>
            <w:b w:val="0"/>
            <w:bCs w:val="0"/>
          </w:rPr>
          <w:t>Predračun</w:t>
        </w:r>
        <w:r w:rsidRPr="00DC4795">
          <w:rPr>
            <w:b w:val="0"/>
            <w:bCs w:val="0"/>
            <w:webHidden/>
          </w:rPr>
          <w:tab/>
        </w:r>
        <w:r w:rsidRPr="00DC4795">
          <w:rPr>
            <w:b w:val="0"/>
            <w:bCs w:val="0"/>
            <w:webHidden/>
          </w:rPr>
          <w:fldChar w:fldCharType="begin"/>
        </w:r>
        <w:r w:rsidRPr="00DC4795">
          <w:rPr>
            <w:b w:val="0"/>
            <w:bCs w:val="0"/>
            <w:webHidden/>
          </w:rPr>
          <w:instrText xml:space="preserve"> PAGEREF _Toc232406583 \h </w:instrText>
        </w:r>
        <w:r w:rsidRPr="00DC4795">
          <w:rPr>
            <w:b w:val="0"/>
            <w:bCs w:val="0"/>
            <w:webHidden/>
          </w:rPr>
        </w:r>
        <w:r w:rsidRPr="00DC4795">
          <w:rPr>
            <w:b w:val="0"/>
            <w:bCs w:val="0"/>
            <w:webHidden/>
          </w:rPr>
          <w:fldChar w:fldCharType="separate"/>
        </w:r>
        <w:r w:rsidRPr="00DC4795">
          <w:rPr>
            <w:b w:val="0"/>
            <w:bCs w:val="0"/>
            <w:webHidden/>
          </w:rPr>
          <w:t>18</w:t>
        </w:r>
        <w:r w:rsidRPr="00DC4795">
          <w:rPr>
            <w:b w:val="0"/>
            <w:bCs w:val="0"/>
            <w:webHidden/>
          </w:rPr>
          <w:fldChar w:fldCharType="end"/>
        </w:r>
      </w:hyperlink>
    </w:p>
    <w:p w14:paraId="1CC1B43D" w14:textId="25FE3270"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4" w:history="1">
        <w:r w:rsidRPr="00DC4795">
          <w:rPr>
            <w:rStyle w:val="Hiperpovezava"/>
            <w:b w:val="0"/>
            <w:bCs w:val="0"/>
          </w:rPr>
          <w:t>3.</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Tehnične specifikacije</w:t>
        </w:r>
        <w:r w:rsidRPr="00DC4795">
          <w:rPr>
            <w:b w:val="0"/>
            <w:bCs w:val="0"/>
            <w:webHidden/>
          </w:rPr>
          <w:tab/>
        </w:r>
        <w:r w:rsidRPr="00DC4795">
          <w:rPr>
            <w:b w:val="0"/>
            <w:bCs w:val="0"/>
            <w:webHidden/>
          </w:rPr>
          <w:fldChar w:fldCharType="begin"/>
        </w:r>
        <w:r w:rsidRPr="00DC4795">
          <w:rPr>
            <w:b w:val="0"/>
            <w:bCs w:val="0"/>
            <w:webHidden/>
          </w:rPr>
          <w:instrText xml:space="preserve"> PAGEREF _Toc232406584 \h </w:instrText>
        </w:r>
        <w:r w:rsidRPr="00DC4795">
          <w:rPr>
            <w:b w:val="0"/>
            <w:bCs w:val="0"/>
            <w:webHidden/>
          </w:rPr>
        </w:r>
        <w:r w:rsidRPr="00DC4795">
          <w:rPr>
            <w:b w:val="0"/>
            <w:bCs w:val="0"/>
            <w:webHidden/>
          </w:rPr>
          <w:fldChar w:fldCharType="separate"/>
        </w:r>
        <w:r w:rsidRPr="00DC4795">
          <w:rPr>
            <w:b w:val="0"/>
            <w:bCs w:val="0"/>
            <w:webHidden/>
          </w:rPr>
          <w:t>19</w:t>
        </w:r>
        <w:r w:rsidRPr="00DC4795">
          <w:rPr>
            <w:b w:val="0"/>
            <w:bCs w:val="0"/>
            <w:webHidden/>
          </w:rPr>
          <w:fldChar w:fldCharType="end"/>
        </w:r>
      </w:hyperlink>
    </w:p>
    <w:p w14:paraId="4E2C563C" w14:textId="271FD7D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5" w:history="1">
        <w:r w:rsidRPr="00DC4795">
          <w:rPr>
            <w:rStyle w:val="Hiperpovezava"/>
            <w:b w:val="0"/>
            <w:bCs w:val="0"/>
          </w:rPr>
          <w:t>4.</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ESPD / Dokazilo o vpisu za ponudnika iz tujine</w:t>
        </w:r>
        <w:r w:rsidRPr="00DC4795">
          <w:rPr>
            <w:b w:val="0"/>
            <w:bCs w:val="0"/>
            <w:webHidden/>
          </w:rPr>
          <w:tab/>
        </w:r>
        <w:r w:rsidRPr="00DC4795">
          <w:rPr>
            <w:b w:val="0"/>
            <w:bCs w:val="0"/>
            <w:webHidden/>
          </w:rPr>
          <w:fldChar w:fldCharType="begin"/>
        </w:r>
        <w:r w:rsidRPr="00DC4795">
          <w:rPr>
            <w:b w:val="0"/>
            <w:bCs w:val="0"/>
            <w:webHidden/>
          </w:rPr>
          <w:instrText xml:space="preserve"> PAGEREF _Toc232406585 \h </w:instrText>
        </w:r>
        <w:r w:rsidRPr="00DC4795">
          <w:rPr>
            <w:b w:val="0"/>
            <w:bCs w:val="0"/>
            <w:webHidden/>
          </w:rPr>
        </w:r>
        <w:r w:rsidRPr="00DC4795">
          <w:rPr>
            <w:b w:val="0"/>
            <w:bCs w:val="0"/>
            <w:webHidden/>
          </w:rPr>
          <w:fldChar w:fldCharType="separate"/>
        </w:r>
        <w:r w:rsidRPr="00DC4795">
          <w:rPr>
            <w:b w:val="0"/>
            <w:bCs w:val="0"/>
            <w:webHidden/>
          </w:rPr>
          <w:t>25</w:t>
        </w:r>
        <w:r w:rsidRPr="00DC4795">
          <w:rPr>
            <w:b w:val="0"/>
            <w:bCs w:val="0"/>
            <w:webHidden/>
          </w:rPr>
          <w:fldChar w:fldCharType="end"/>
        </w:r>
      </w:hyperlink>
    </w:p>
    <w:p w14:paraId="15F51FFB" w14:textId="56C40A83"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6" w:history="1">
        <w:r w:rsidRPr="00DC4795">
          <w:rPr>
            <w:rStyle w:val="Hiperpovezava"/>
            <w:b w:val="0"/>
            <w:bCs w:val="0"/>
          </w:rPr>
          <w:t>5.</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o izpolnjevanju pogojev</w:t>
        </w:r>
        <w:r w:rsidRPr="00DC4795">
          <w:rPr>
            <w:b w:val="0"/>
            <w:bCs w:val="0"/>
            <w:webHidden/>
          </w:rPr>
          <w:tab/>
        </w:r>
        <w:r w:rsidRPr="00DC4795">
          <w:rPr>
            <w:b w:val="0"/>
            <w:bCs w:val="0"/>
            <w:webHidden/>
          </w:rPr>
          <w:fldChar w:fldCharType="begin"/>
        </w:r>
        <w:r w:rsidRPr="00DC4795">
          <w:rPr>
            <w:b w:val="0"/>
            <w:bCs w:val="0"/>
            <w:webHidden/>
          </w:rPr>
          <w:instrText xml:space="preserve"> PAGEREF _Toc232406586 \h </w:instrText>
        </w:r>
        <w:r w:rsidRPr="00DC4795">
          <w:rPr>
            <w:b w:val="0"/>
            <w:bCs w:val="0"/>
            <w:webHidden/>
          </w:rPr>
        </w:r>
        <w:r w:rsidRPr="00DC4795">
          <w:rPr>
            <w:b w:val="0"/>
            <w:bCs w:val="0"/>
            <w:webHidden/>
          </w:rPr>
          <w:fldChar w:fldCharType="separate"/>
        </w:r>
        <w:r w:rsidRPr="00DC4795">
          <w:rPr>
            <w:b w:val="0"/>
            <w:bCs w:val="0"/>
            <w:webHidden/>
          </w:rPr>
          <w:t>26</w:t>
        </w:r>
        <w:r w:rsidRPr="00DC4795">
          <w:rPr>
            <w:b w:val="0"/>
            <w:bCs w:val="0"/>
            <w:webHidden/>
          </w:rPr>
          <w:fldChar w:fldCharType="end"/>
        </w:r>
      </w:hyperlink>
    </w:p>
    <w:p w14:paraId="77D88E09" w14:textId="1B9EDDE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7" w:history="1">
        <w:r w:rsidRPr="00DC4795">
          <w:rPr>
            <w:rStyle w:val="Hiperpovezava"/>
            <w:b w:val="0"/>
            <w:bCs w:val="0"/>
          </w:rPr>
          <w:t>6.</w:t>
        </w:r>
        <w:r w:rsidRPr="00DC4795">
          <w:rPr>
            <w:rFonts w:eastAsiaTheme="minorEastAsia" w:cstheme="minorBidi"/>
            <w:b w:val="0"/>
            <w:bCs w:val="0"/>
            <w:kern w:val="2"/>
            <w:sz w:val="24"/>
            <w:szCs w:val="24"/>
            <w14:ligatures w14:val="standardContextual"/>
          </w:rPr>
          <w:tab/>
        </w:r>
        <w:r w:rsidRPr="00DC4795">
          <w:rPr>
            <w:rStyle w:val="Hiperpovezava"/>
            <w:b w:val="0"/>
            <w:bCs w:val="0"/>
          </w:rPr>
          <w:t>Referenčno potrdilo</w:t>
        </w:r>
        <w:r w:rsidRPr="00DC4795">
          <w:rPr>
            <w:b w:val="0"/>
            <w:bCs w:val="0"/>
            <w:webHidden/>
          </w:rPr>
          <w:tab/>
        </w:r>
        <w:r w:rsidRPr="00DC4795">
          <w:rPr>
            <w:b w:val="0"/>
            <w:bCs w:val="0"/>
            <w:webHidden/>
          </w:rPr>
          <w:fldChar w:fldCharType="begin"/>
        </w:r>
        <w:r w:rsidRPr="00DC4795">
          <w:rPr>
            <w:b w:val="0"/>
            <w:bCs w:val="0"/>
            <w:webHidden/>
          </w:rPr>
          <w:instrText xml:space="preserve"> PAGEREF _Toc232406587 \h </w:instrText>
        </w:r>
        <w:r w:rsidRPr="00DC4795">
          <w:rPr>
            <w:b w:val="0"/>
            <w:bCs w:val="0"/>
            <w:webHidden/>
          </w:rPr>
        </w:r>
        <w:r w:rsidRPr="00DC4795">
          <w:rPr>
            <w:b w:val="0"/>
            <w:bCs w:val="0"/>
            <w:webHidden/>
          </w:rPr>
          <w:fldChar w:fldCharType="separate"/>
        </w:r>
        <w:r w:rsidRPr="00DC4795">
          <w:rPr>
            <w:b w:val="0"/>
            <w:bCs w:val="0"/>
            <w:webHidden/>
          </w:rPr>
          <w:t>27</w:t>
        </w:r>
        <w:r w:rsidRPr="00DC4795">
          <w:rPr>
            <w:b w:val="0"/>
            <w:bCs w:val="0"/>
            <w:webHidden/>
          </w:rPr>
          <w:fldChar w:fldCharType="end"/>
        </w:r>
      </w:hyperlink>
    </w:p>
    <w:p w14:paraId="49CDF5C4" w14:textId="0DE9957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8" w:history="1">
        <w:r w:rsidRPr="00DC4795">
          <w:rPr>
            <w:rStyle w:val="Hiperpovezava"/>
            <w:b w:val="0"/>
            <w:bCs w:val="0"/>
          </w:rPr>
          <w:t>7.</w:t>
        </w:r>
        <w:r w:rsidRPr="00DC4795">
          <w:rPr>
            <w:rFonts w:eastAsiaTheme="minorEastAsia" w:cstheme="minorBidi"/>
            <w:b w:val="0"/>
            <w:bCs w:val="0"/>
            <w:kern w:val="2"/>
            <w:sz w:val="24"/>
            <w:szCs w:val="24"/>
            <w14:ligatures w14:val="standardContextual"/>
          </w:rPr>
          <w:tab/>
        </w:r>
        <w:r w:rsidRPr="00DC4795">
          <w:rPr>
            <w:rStyle w:val="Hiperpovezava"/>
            <w:b w:val="0"/>
            <w:bCs w:val="0"/>
          </w:rPr>
          <w:t>Izjava o izpolnjevanju meril (velja za 1, 2. in 3. sklop)</w:t>
        </w:r>
        <w:r w:rsidRPr="00DC4795">
          <w:rPr>
            <w:b w:val="0"/>
            <w:bCs w:val="0"/>
            <w:webHidden/>
          </w:rPr>
          <w:tab/>
        </w:r>
        <w:r w:rsidRPr="00DC4795">
          <w:rPr>
            <w:b w:val="0"/>
            <w:bCs w:val="0"/>
            <w:webHidden/>
          </w:rPr>
          <w:fldChar w:fldCharType="begin"/>
        </w:r>
        <w:r w:rsidRPr="00DC4795">
          <w:rPr>
            <w:b w:val="0"/>
            <w:bCs w:val="0"/>
            <w:webHidden/>
          </w:rPr>
          <w:instrText xml:space="preserve"> PAGEREF _Toc232406588 \h </w:instrText>
        </w:r>
        <w:r w:rsidRPr="00DC4795">
          <w:rPr>
            <w:b w:val="0"/>
            <w:bCs w:val="0"/>
            <w:webHidden/>
          </w:rPr>
        </w:r>
        <w:r w:rsidRPr="00DC4795">
          <w:rPr>
            <w:b w:val="0"/>
            <w:bCs w:val="0"/>
            <w:webHidden/>
          </w:rPr>
          <w:fldChar w:fldCharType="separate"/>
        </w:r>
        <w:r w:rsidRPr="00DC4795">
          <w:rPr>
            <w:b w:val="0"/>
            <w:bCs w:val="0"/>
            <w:webHidden/>
          </w:rPr>
          <w:t>28</w:t>
        </w:r>
        <w:r w:rsidRPr="00DC4795">
          <w:rPr>
            <w:b w:val="0"/>
            <w:bCs w:val="0"/>
            <w:webHidden/>
          </w:rPr>
          <w:fldChar w:fldCharType="end"/>
        </w:r>
      </w:hyperlink>
    </w:p>
    <w:p w14:paraId="7D5A3BD6" w14:textId="1F67E6F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9" w:history="1">
        <w:r w:rsidRPr="00DC4795">
          <w:rPr>
            <w:rStyle w:val="Hiperpovezava"/>
            <w:b w:val="0"/>
            <w:bCs w:val="0"/>
          </w:rPr>
          <w:t>8.</w:t>
        </w:r>
        <w:r w:rsidRPr="00DC4795">
          <w:rPr>
            <w:rFonts w:eastAsiaTheme="minorEastAsia" w:cstheme="minorBidi"/>
            <w:b w:val="0"/>
            <w:bCs w:val="0"/>
            <w:kern w:val="2"/>
            <w:sz w:val="24"/>
            <w:szCs w:val="24"/>
            <w14:ligatures w14:val="standardContextual"/>
          </w:rPr>
          <w:tab/>
        </w:r>
        <w:r w:rsidRPr="00DC4795">
          <w:rPr>
            <w:rStyle w:val="Hiperpovezava"/>
            <w:b w:val="0"/>
            <w:bCs w:val="0"/>
          </w:rPr>
          <w:t>Izjava v primeru uveljavljanja popravnega mehanizma</w:t>
        </w:r>
        <w:r w:rsidRPr="00DC4795">
          <w:rPr>
            <w:b w:val="0"/>
            <w:bCs w:val="0"/>
            <w:webHidden/>
          </w:rPr>
          <w:tab/>
        </w:r>
        <w:r w:rsidRPr="00DC4795">
          <w:rPr>
            <w:b w:val="0"/>
            <w:bCs w:val="0"/>
            <w:webHidden/>
          </w:rPr>
          <w:fldChar w:fldCharType="begin"/>
        </w:r>
        <w:r w:rsidRPr="00DC4795">
          <w:rPr>
            <w:b w:val="0"/>
            <w:bCs w:val="0"/>
            <w:webHidden/>
          </w:rPr>
          <w:instrText xml:space="preserve"> PAGEREF _Toc232406589 \h </w:instrText>
        </w:r>
        <w:r w:rsidRPr="00DC4795">
          <w:rPr>
            <w:b w:val="0"/>
            <w:bCs w:val="0"/>
            <w:webHidden/>
          </w:rPr>
        </w:r>
        <w:r w:rsidRPr="00DC4795">
          <w:rPr>
            <w:b w:val="0"/>
            <w:bCs w:val="0"/>
            <w:webHidden/>
          </w:rPr>
          <w:fldChar w:fldCharType="separate"/>
        </w:r>
        <w:r w:rsidRPr="00DC4795">
          <w:rPr>
            <w:b w:val="0"/>
            <w:bCs w:val="0"/>
            <w:webHidden/>
          </w:rPr>
          <w:t>29</w:t>
        </w:r>
        <w:r w:rsidRPr="00DC4795">
          <w:rPr>
            <w:b w:val="0"/>
            <w:bCs w:val="0"/>
            <w:webHidden/>
          </w:rPr>
          <w:fldChar w:fldCharType="end"/>
        </w:r>
      </w:hyperlink>
    </w:p>
    <w:p w14:paraId="09B68691" w14:textId="631D8DBD"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0" w:history="1">
        <w:r w:rsidRPr="00DC4795">
          <w:rPr>
            <w:rStyle w:val="Hiperpovezava"/>
            <w:b w:val="0"/>
            <w:bCs w:val="0"/>
          </w:rPr>
          <w:t>9.</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o nastopu / ne-nastopu s podizvajalci</w:t>
        </w:r>
        <w:r w:rsidRPr="00DC4795">
          <w:rPr>
            <w:b w:val="0"/>
            <w:bCs w:val="0"/>
            <w:webHidden/>
          </w:rPr>
          <w:tab/>
        </w:r>
        <w:r w:rsidRPr="00DC4795">
          <w:rPr>
            <w:b w:val="0"/>
            <w:bCs w:val="0"/>
            <w:webHidden/>
          </w:rPr>
          <w:fldChar w:fldCharType="begin"/>
        </w:r>
        <w:r w:rsidRPr="00DC4795">
          <w:rPr>
            <w:b w:val="0"/>
            <w:bCs w:val="0"/>
            <w:webHidden/>
          </w:rPr>
          <w:instrText xml:space="preserve"> PAGEREF _Toc232406590 \h </w:instrText>
        </w:r>
        <w:r w:rsidRPr="00DC4795">
          <w:rPr>
            <w:b w:val="0"/>
            <w:bCs w:val="0"/>
            <w:webHidden/>
          </w:rPr>
        </w:r>
        <w:r w:rsidRPr="00DC4795">
          <w:rPr>
            <w:b w:val="0"/>
            <w:bCs w:val="0"/>
            <w:webHidden/>
          </w:rPr>
          <w:fldChar w:fldCharType="separate"/>
        </w:r>
        <w:r w:rsidRPr="00DC4795">
          <w:rPr>
            <w:b w:val="0"/>
            <w:bCs w:val="0"/>
            <w:webHidden/>
          </w:rPr>
          <w:t>30</w:t>
        </w:r>
        <w:r w:rsidRPr="00DC4795">
          <w:rPr>
            <w:b w:val="0"/>
            <w:bCs w:val="0"/>
            <w:webHidden/>
          </w:rPr>
          <w:fldChar w:fldCharType="end"/>
        </w:r>
      </w:hyperlink>
    </w:p>
    <w:p w14:paraId="3A552C09" w14:textId="7164720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1" w:history="1">
        <w:r w:rsidRPr="00DC4795">
          <w:rPr>
            <w:rStyle w:val="Hiperpovezava"/>
            <w:b w:val="0"/>
            <w:bCs w:val="0"/>
          </w:rPr>
          <w:t>10.</w:t>
        </w:r>
        <w:r w:rsidRPr="00DC4795">
          <w:rPr>
            <w:rFonts w:eastAsiaTheme="minorEastAsia" w:cstheme="minorBidi"/>
            <w:b w:val="0"/>
            <w:bCs w:val="0"/>
            <w:kern w:val="2"/>
            <w:sz w:val="24"/>
            <w:szCs w:val="24"/>
            <w14:ligatures w14:val="standardContextual"/>
          </w:rPr>
          <w:tab/>
        </w:r>
        <w:r w:rsidRPr="00DC4795">
          <w:rPr>
            <w:rStyle w:val="Hiperpovezava"/>
            <w:b w:val="0"/>
            <w:bCs w:val="0"/>
          </w:rPr>
          <w:t>Izjava o izpolnjevanju obveznih pogojev za podizvajalce</w:t>
        </w:r>
        <w:r w:rsidRPr="00DC4795">
          <w:rPr>
            <w:b w:val="0"/>
            <w:bCs w:val="0"/>
            <w:webHidden/>
          </w:rPr>
          <w:tab/>
        </w:r>
        <w:r w:rsidRPr="00DC4795">
          <w:rPr>
            <w:b w:val="0"/>
            <w:bCs w:val="0"/>
            <w:webHidden/>
          </w:rPr>
          <w:fldChar w:fldCharType="begin"/>
        </w:r>
        <w:r w:rsidRPr="00DC4795">
          <w:rPr>
            <w:b w:val="0"/>
            <w:bCs w:val="0"/>
            <w:webHidden/>
          </w:rPr>
          <w:instrText xml:space="preserve"> PAGEREF _Toc232406591 \h </w:instrText>
        </w:r>
        <w:r w:rsidRPr="00DC4795">
          <w:rPr>
            <w:b w:val="0"/>
            <w:bCs w:val="0"/>
            <w:webHidden/>
          </w:rPr>
        </w:r>
        <w:r w:rsidRPr="00DC4795">
          <w:rPr>
            <w:b w:val="0"/>
            <w:bCs w:val="0"/>
            <w:webHidden/>
          </w:rPr>
          <w:fldChar w:fldCharType="separate"/>
        </w:r>
        <w:r w:rsidRPr="00DC4795">
          <w:rPr>
            <w:b w:val="0"/>
            <w:bCs w:val="0"/>
            <w:webHidden/>
          </w:rPr>
          <w:t>31</w:t>
        </w:r>
        <w:r w:rsidRPr="00DC4795">
          <w:rPr>
            <w:b w:val="0"/>
            <w:bCs w:val="0"/>
            <w:webHidden/>
          </w:rPr>
          <w:fldChar w:fldCharType="end"/>
        </w:r>
      </w:hyperlink>
    </w:p>
    <w:p w14:paraId="70873A6C" w14:textId="6E98D9DD"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2" w:history="1">
        <w:r w:rsidRPr="00DC4795">
          <w:rPr>
            <w:rStyle w:val="Hiperpovezava"/>
            <w:b w:val="0"/>
            <w:bCs w:val="0"/>
          </w:rPr>
          <w:t>11.</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podizvajalca</w:t>
        </w:r>
        <w:r w:rsidRPr="00DC4795">
          <w:rPr>
            <w:b w:val="0"/>
            <w:bCs w:val="0"/>
            <w:webHidden/>
          </w:rPr>
          <w:tab/>
        </w:r>
        <w:r w:rsidRPr="00DC4795">
          <w:rPr>
            <w:b w:val="0"/>
            <w:bCs w:val="0"/>
            <w:webHidden/>
          </w:rPr>
          <w:fldChar w:fldCharType="begin"/>
        </w:r>
        <w:r w:rsidRPr="00DC4795">
          <w:rPr>
            <w:b w:val="0"/>
            <w:bCs w:val="0"/>
            <w:webHidden/>
          </w:rPr>
          <w:instrText xml:space="preserve"> PAGEREF _Toc232406592 \h </w:instrText>
        </w:r>
        <w:r w:rsidRPr="00DC4795">
          <w:rPr>
            <w:b w:val="0"/>
            <w:bCs w:val="0"/>
            <w:webHidden/>
          </w:rPr>
        </w:r>
        <w:r w:rsidRPr="00DC4795">
          <w:rPr>
            <w:b w:val="0"/>
            <w:bCs w:val="0"/>
            <w:webHidden/>
          </w:rPr>
          <w:fldChar w:fldCharType="separate"/>
        </w:r>
        <w:r w:rsidRPr="00DC4795">
          <w:rPr>
            <w:b w:val="0"/>
            <w:bCs w:val="0"/>
            <w:webHidden/>
          </w:rPr>
          <w:t>32</w:t>
        </w:r>
        <w:r w:rsidRPr="00DC4795">
          <w:rPr>
            <w:b w:val="0"/>
            <w:bCs w:val="0"/>
            <w:webHidden/>
          </w:rPr>
          <w:fldChar w:fldCharType="end"/>
        </w:r>
      </w:hyperlink>
    </w:p>
    <w:p w14:paraId="0ED92352" w14:textId="6769814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3" w:history="1">
        <w:r w:rsidRPr="00DC4795">
          <w:rPr>
            <w:rStyle w:val="Hiperpovezava"/>
            <w:b w:val="0"/>
            <w:bCs w:val="0"/>
          </w:rPr>
          <w:t>12.</w:t>
        </w:r>
        <w:r w:rsidRPr="00DC4795">
          <w:rPr>
            <w:rFonts w:eastAsiaTheme="minorEastAsia" w:cstheme="minorBidi"/>
            <w:b w:val="0"/>
            <w:bCs w:val="0"/>
            <w:kern w:val="2"/>
            <w:sz w:val="24"/>
            <w:szCs w:val="24"/>
            <w14:ligatures w14:val="standardContextual"/>
          </w:rPr>
          <w:tab/>
        </w:r>
        <w:r w:rsidRPr="00DC4795">
          <w:rPr>
            <w:rStyle w:val="Hiperpovezava"/>
            <w:b w:val="0"/>
            <w:bCs w:val="0"/>
          </w:rPr>
          <w:t>Menična izjava za dobro izvedbo pogodbenih obveznosti - vzorec</w:t>
        </w:r>
        <w:r w:rsidRPr="00DC4795">
          <w:rPr>
            <w:b w:val="0"/>
            <w:bCs w:val="0"/>
            <w:webHidden/>
          </w:rPr>
          <w:tab/>
        </w:r>
        <w:r w:rsidRPr="00DC4795">
          <w:rPr>
            <w:b w:val="0"/>
            <w:bCs w:val="0"/>
            <w:webHidden/>
          </w:rPr>
          <w:fldChar w:fldCharType="begin"/>
        </w:r>
        <w:r w:rsidRPr="00DC4795">
          <w:rPr>
            <w:b w:val="0"/>
            <w:bCs w:val="0"/>
            <w:webHidden/>
          </w:rPr>
          <w:instrText xml:space="preserve"> PAGEREF _Toc232406593 \h </w:instrText>
        </w:r>
        <w:r w:rsidRPr="00DC4795">
          <w:rPr>
            <w:b w:val="0"/>
            <w:bCs w:val="0"/>
            <w:webHidden/>
          </w:rPr>
        </w:r>
        <w:r w:rsidRPr="00DC4795">
          <w:rPr>
            <w:b w:val="0"/>
            <w:bCs w:val="0"/>
            <w:webHidden/>
          </w:rPr>
          <w:fldChar w:fldCharType="separate"/>
        </w:r>
        <w:r w:rsidRPr="00DC4795">
          <w:rPr>
            <w:b w:val="0"/>
            <w:bCs w:val="0"/>
            <w:webHidden/>
          </w:rPr>
          <w:t>33</w:t>
        </w:r>
        <w:r w:rsidRPr="00DC4795">
          <w:rPr>
            <w:b w:val="0"/>
            <w:bCs w:val="0"/>
            <w:webHidden/>
          </w:rPr>
          <w:fldChar w:fldCharType="end"/>
        </w:r>
      </w:hyperlink>
    </w:p>
    <w:p w14:paraId="3B2CAB6D" w14:textId="5C78B436"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4" w:history="1">
        <w:r w:rsidRPr="00DC4795">
          <w:rPr>
            <w:rStyle w:val="Hiperpovezava"/>
            <w:b w:val="0"/>
            <w:bCs w:val="0"/>
          </w:rPr>
          <w:t>13.</w:t>
        </w:r>
        <w:r w:rsidRPr="00DC4795">
          <w:rPr>
            <w:rFonts w:eastAsiaTheme="minorEastAsia" w:cstheme="minorBidi"/>
            <w:b w:val="0"/>
            <w:bCs w:val="0"/>
            <w:kern w:val="2"/>
            <w:sz w:val="24"/>
            <w:szCs w:val="24"/>
            <w14:ligatures w14:val="standardContextual"/>
          </w:rPr>
          <w:tab/>
        </w:r>
        <w:r w:rsidRPr="00DC4795">
          <w:rPr>
            <w:rStyle w:val="Hiperpovezava"/>
            <w:b w:val="0"/>
            <w:bCs w:val="0"/>
          </w:rPr>
          <w:t>Menična izjava za odpravo napak v garancijski dobi - vzorec</w:t>
        </w:r>
        <w:r w:rsidRPr="00DC4795">
          <w:rPr>
            <w:b w:val="0"/>
            <w:bCs w:val="0"/>
            <w:webHidden/>
          </w:rPr>
          <w:tab/>
        </w:r>
        <w:r w:rsidRPr="00DC4795">
          <w:rPr>
            <w:b w:val="0"/>
            <w:bCs w:val="0"/>
            <w:webHidden/>
          </w:rPr>
          <w:fldChar w:fldCharType="begin"/>
        </w:r>
        <w:r w:rsidRPr="00DC4795">
          <w:rPr>
            <w:b w:val="0"/>
            <w:bCs w:val="0"/>
            <w:webHidden/>
          </w:rPr>
          <w:instrText xml:space="preserve"> PAGEREF _Toc232406594 \h </w:instrText>
        </w:r>
        <w:r w:rsidRPr="00DC4795">
          <w:rPr>
            <w:b w:val="0"/>
            <w:bCs w:val="0"/>
            <w:webHidden/>
          </w:rPr>
        </w:r>
        <w:r w:rsidRPr="00DC4795">
          <w:rPr>
            <w:b w:val="0"/>
            <w:bCs w:val="0"/>
            <w:webHidden/>
          </w:rPr>
          <w:fldChar w:fldCharType="separate"/>
        </w:r>
        <w:r w:rsidRPr="00DC4795">
          <w:rPr>
            <w:b w:val="0"/>
            <w:bCs w:val="0"/>
            <w:webHidden/>
          </w:rPr>
          <w:t>34</w:t>
        </w:r>
        <w:r w:rsidRPr="00DC4795">
          <w:rPr>
            <w:b w:val="0"/>
            <w:bCs w:val="0"/>
            <w:webHidden/>
          </w:rPr>
          <w:fldChar w:fldCharType="end"/>
        </w:r>
      </w:hyperlink>
    </w:p>
    <w:p w14:paraId="3BB935A3" w14:textId="15DAC51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5" w:history="1">
        <w:r w:rsidRPr="00DC4795">
          <w:rPr>
            <w:rStyle w:val="Hiperpovezava"/>
            <w:b w:val="0"/>
            <w:bCs w:val="0"/>
          </w:rPr>
          <w:t>14.</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o lastniških deležih</w:t>
        </w:r>
        <w:r w:rsidRPr="00DC4795">
          <w:rPr>
            <w:b w:val="0"/>
            <w:bCs w:val="0"/>
            <w:webHidden/>
          </w:rPr>
          <w:tab/>
        </w:r>
        <w:r w:rsidRPr="00DC4795">
          <w:rPr>
            <w:b w:val="0"/>
            <w:bCs w:val="0"/>
            <w:webHidden/>
          </w:rPr>
          <w:fldChar w:fldCharType="begin"/>
        </w:r>
        <w:r w:rsidRPr="00DC4795">
          <w:rPr>
            <w:b w:val="0"/>
            <w:bCs w:val="0"/>
            <w:webHidden/>
          </w:rPr>
          <w:instrText xml:space="preserve"> PAGEREF _Toc232406595 \h </w:instrText>
        </w:r>
        <w:r w:rsidRPr="00DC4795">
          <w:rPr>
            <w:b w:val="0"/>
            <w:bCs w:val="0"/>
            <w:webHidden/>
          </w:rPr>
        </w:r>
        <w:r w:rsidRPr="00DC4795">
          <w:rPr>
            <w:b w:val="0"/>
            <w:bCs w:val="0"/>
            <w:webHidden/>
          </w:rPr>
          <w:fldChar w:fldCharType="separate"/>
        </w:r>
        <w:r w:rsidRPr="00DC4795">
          <w:rPr>
            <w:b w:val="0"/>
            <w:bCs w:val="0"/>
            <w:webHidden/>
          </w:rPr>
          <w:t>35</w:t>
        </w:r>
        <w:r w:rsidRPr="00DC4795">
          <w:rPr>
            <w:b w:val="0"/>
            <w:bCs w:val="0"/>
            <w:webHidden/>
          </w:rPr>
          <w:fldChar w:fldCharType="end"/>
        </w:r>
      </w:hyperlink>
    </w:p>
    <w:p w14:paraId="4B4B7B2A" w14:textId="2B3A43A5"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6" w:history="1">
        <w:r w:rsidRPr="00DC4795">
          <w:rPr>
            <w:rStyle w:val="Hiperpovezava"/>
            <w:b w:val="0"/>
            <w:bCs w:val="0"/>
          </w:rPr>
          <w:t>15.</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Pogodba - vzorec</w:t>
        </w:r>
        <w:r w:rsidRPr="00DC4795">
          <w:rPr>
            <w:b w:val="0"/>
            <w:bCs w:val="0"/>
            <w:webHidden/>
          </w:rPr>
          <w:tab/>
        </w:r>
        <w:r w:rsidRPr="00DC4795">
          <w:rPr>
            <w:b w:val="0"/>
            <w:bCs w:val="0"/>
            <w:webHidden/>
          </w:rPr>
          <w:fldChar w:fldCharType="begin"/>
        </w:r>
        <w:r w:rsidRPr="00DC4795">
          <w:rPr>
            <w:b w:val="0"/>
            <w:bCs w:val="0"/>
            <w:webHidden/>
          </w:rPr>
          <w:instrText xml:space="preserve"> PAGEREF _Toc232406596 \h </w:instrText>
        </w:r>
        <w:r w:rsidRPr="00DC4795">
          <w:rPr>
            <w:b w:val="0"/>
            <w:bCs w:val="0"/>
            <w:webHidden/>
          </w:rPr>
        </w:r>
        <w:r w:rsidRPr="00DC4795">
          <w:rPr>
            <w:b w:val="0"/>
            <w:bCs w:val="0"/>
            <w:webHidden/>
          </w:rPr>
          <w:fldChar w:fldCharType="separate"/>
        </w:r>
        <w:r w:rsidRPr="00DC4795">
          <w:rPr>
            <w:b w:val="0"/>
            <w:bCs w:val="0"/>
            <w:webHidden/>
          </w:rPr>
          <w:t>36</w:t>
        </w:r>
        <w:r w:rsidRPr="00DC4795">
          <w:rPr>
            <w:b w:val="0"/>
            <w:bCs w:val="0"/>
            <w:webHidden/>
          </w:rPr>
          <w:fldChar w:fldCharType="end"/>
        </w:r>
      </w:hyperlink>
    </w:p>
    <w:p w14:paraId="0FCCFDD1" w14:textId="29C0E901" w:rsidR="00857CE9" w:rsidRPr="00040BBC" w:rsidRDefault="001C6DB5" w:rsidP="00DC4795">
      <w:pPr>
        <w:tabs>
          <w:tab w:val="left" w:pos="440"/>
          <w:tab w:val="right" w:leader="dot" w:pos="9781"/>
        </w:tabs>
        <w:rPr>
          <w:rFonts w:cstheme="minorHAnsi"/>
          <w:lang w:eastAsia="sl-SI"/>
        </w:rPr>
      </w:pPr>
      <w:r w:rsidRPr="00DC4795">
        <w:rPr>
          <w:rFonts w:cstheme="minorHAnsi"/>
          <w:sz w:val="20"/>
          <w:szCs w:val="20"/>
          <w:lang w:eastAsia="sl-SI"/>
        </w:rPr>
        <w:fldChar w:fldCharType="end"/>
      </w:r>
      <w:r w:rsidR="00767DD9" w:rsidRPr="00D83FC7">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2406551"/>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002CE9" w:rsidRDefault="007B4806" w:rsidP="00002CE9">
      <w:pPr>
        <w:rPr>
          <w:rFonts w:cstheme="minorHAnsi"/>
          <w:highlight w:val="yellow"/>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1FAE1565" w14:textId="77777777" w:rsidR="00A96DEE" w:rsidRDefault="00A96DEE" w:rsidP="00A96DEE">
            <w:pPr>
              <w:rPr>
                <w:rFonts w:ascii="Calibri" w:eastAsia="Calibri" w:hAnsi="Calibri" w:cs="Calibri"/>
                <w:lang w:eastAsia="ar-SA"/>
              </w:rPr>
            </w:pPr>
            <w:r>
              <w:rPr>
                <w:rFonts w:ascii="Calibri" w:eastAsia="Calibri" w:hAnsi="Calibri" w:cs="Calibri"/>
                <w:lang w:eastAsia="ar-SA"/>
              </w:rPr>
              <w:t>Dobava in montaža</w:t>
            </w:r>
          </w:p>
          <w:p w14:paraId="2CD5BC94" w14:textId="7F637B65" w:rsidR="009801D9" w:rsidRPr="00D83FC7" w:rsidRDefault="001155FA" w:rsidP="00A96DEE">
            <w:pPr>
              <w:rPr>
                <w:rFonts w:eastAsia="Calibri" w:cstheme="minorHAnsi"/>
                <w:b/>
                <w:lang w:eastAsia="ar-SA"/>
              </w:rPr>
            </w:pPr>
            <w:r w:rsidRPr="0059485E">
              <w:rPr>
                <w:rFonts w:ascii="Calibri" w:eastAsia="Calibri" w:hAnsi="Calibri" w:cs="Calibri"/>
                <w:b/>
                <w:bCs/>
                <w:lang w:eastAsia="ar-SA"/>
              </w:rPr>
              <w:t>Komplet</w:t>
            </w:r>
            <w:r>
              <w:rPr>
                <w:rFonts w:ascii="Calibri" w:eastAsia="Calibri" w:hAnsi="Calibri" w:cs="Calibri"/>
                <w:b/>
                <w:bCs/>
                <w:lang w:eastAsia="ar-SA"/>
              </w:rPr>
              <w:t>a</w:t>
            </w:r>
            <w:r w:rsidRPr="0059485E">
              <w:rPr>
                <w:rFonts w:ascii="Calibri" w:eastAsia="Calibri" w:hAnsi="Calibri" w:cs="Calibri"/>
                <w:b/>
                <w:bCs/>
                <w:lang w:eastAsia="ar-SA"/>
              </w:rPr>
              <w:t xml:space="preserve"> za določitev učinkovitosti in varnosti celične in genske terapije</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41C25B6A" w14:textId="77777777" w:rsid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1. sklop: Set za obdelavo tkiv 2x</w:t>
            </w:r>
          </w:p>
          <w:p w14:paraId="5839C880" w14:textId="77777777" w:rsid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2. sklop: Set za pripravo parafinskih blokov 4x</w:t>
            </w:r>
          </w:p>
          <w:p w14:paraId="3BCDABEB" w14:textId="77777777" w:rsid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3. sklop: Set za pripravo histoloških preparatov 3x</w:t>
            </w:r>
          </w:p>
          <w:p w14:paraId="4D826C0E" w14:textId="1D995D45" w:rsidR="00F04635" w:rsidRP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 xml:space="preserve">4. sklop: </w:t>
            </w:r>
            <w:r>
              <w:rPr>
                <w:rFonts w:ascii="Calibri" w:eastAsia="Calibri" w:hAnsi="Calibri" w:cs="Calibri"/>
                <w:b/>
                <w:bCs/>
                <w:lang w:eastAsia="ar-SA"/>
              </w:rPr>
              <w:t>N</w:t>
            </w:r>
            <w:r w:rsidRPr="0059485E">
              <w:rPr>
                <w:rFonts w:ascii="Calibri" w:eastAsia="Calibri" w:hAnsi="Calibri" w:cs="Calibri"/>
                <w:b/>
                <w:bCs/>
                <w:lang w:eastAsia="ar-SA"/>
              </w:rPr>
              <w:t xml:space="preserve">aprava za merjenje celične </w:t>
            </w:r>
            <w:proofErr w:type="spellStart"/>
            <w:r w:rsidRPr="0059485E">
              <w:rPr>
                <w:rFonts w:ascii="Calibri" w:eastAsia="Calibri" w:hAnsi="Calibri" w:cs="Calibri"/>
                <w:b/>
                <w:bCs/>
                <w:lang w:eastAsia="ar-SA"/>
              </w:rPr>
              <w:t>avidnosti</w:t>
            </w:r>
            <w:proofErr w:type="spellEnd"/>
            <w:r w:rsidRPr="0059485E">
              <w:rPr>
                <w:rFonts w:ascii="Calibri" w:eastAsia="Calibri" w:hAnsi="Calibri" w:cs="Calibri"/>
                <w:b/>
                <w:bCs/>
                <w:lang w:eastAsia="ar-SA"/>
              </w:rPr>
              <w:t xml:space="preserve"> </w:t>
            </w:r>
            <w:proofErr w:type="spellStart"/>
            <w:r w:rsidRPr="0059485E">
              <w:rPr>
                <w:rFonts w:ascii="Calibri" w:eastAsia="Calibri" w:hAnsi="Calibri" w:cs="Calibri"/>
                <w:b/>
                <w:bCs/>
                <w:lang w:eastAsia="ar-SA"/>
              </w:rPr>
              <w:t>1x</w:t>
            </w:r>
            <w:proofErr w:type="spellEnd"/>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48ADB90D" w:rsidR="00592CA3" w:rsidRPr="00D83FC7" w:rsidRDefault="00592CA3" w:rsidP="004D1BC8">
            <w:pPr>
              <w:spacing w:line="23" w:lineRule="atLeast"/>
              <w:jc w:val="both"/>
            </w:pPr>
            <w:r w:rsidRPr="00D83FC7">
              <w:rPr>
                <w:rFonts w:cstheme="minorHAnsi"/>
              </w:rPr>
              <w:t>Ponudnik lahko odda ponudbo za katerikoli sklop (en</w:t>
            </w:r>
            <w:r w:rsidR="001155FA">
              <w:rPr>
                <w:rFonts w:cstheme="minorHAnsi"/>
              </w:rPr>
              <w:t>, dva ali več sklopov)</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12FE520" w:rsidR="009801D9" w:rsidRPr="00D83FC7" w:rsidRDefault="00A93517" w:rsidP="00DE4AB7">
            <w:pPr>
              <w:jc w:val="both"/>
              <w:rPr>
                <w:rFonts w:eastAsia="Times New Roman" w:cstheme="minorHAnsi"/>
                <w:b/>
                <w:lang w:eastAsia="sl-SI"/>
              </w:rPr>
            </w:pPr>
            <w:r>
              <w:rPr>
                <w:rFonts w:eastAsia="Times New Roman" w:cstheme="minorHAnsi"/>
                <w:b/>
                <w:lang w:eastAsia="sl-SI"/>
              </w:rPr>
              <w:t>JN19/2026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976D36" w:rsidRDefault="007B4806" w:rsidP="00D9742E">
            <w:pPr>
              <w:rPr>
                <w:rFonts w:eastAsia="Times New Roman" w:cstheme="minorHAnsi"/>
                <w:b/>
                <w:lang w:eastAsia="sl-SI"/>
              </w:rPr>
            </w:pPr>
            <w:bookmarkStart w:id="23" w:name="_Hlk164229587"/>
            <w:r w:rsidRPr="00976D36">
              <w:rPr>
                <w:rFonts w:eastAsia="Times New Roman" w:cstheme="minorHAnsi"/>
                <w:b/>
                <w:lang w:eastAsia="sl-SI"/>
              </w:rPr>
              <w:t>Dobavni rok</w:t>
            </w:r>
          </w:p>
        </w:tc>
        <w:tc>
          <w:tcPr>
            <w:tcW w:w="7229" w:type="dxa"/>
          </w:tcPr>
          <w:p w14:paraId="438C34C0" w14:textId="728432A1" w:rsidR="00F4728A" w:rsidRPr="00194894" w:rsidRDefault="00194894" w:rsidP="00E07C93">
            <w:pPr>
              <w:rPr>
                <w:b/>
              </w:rPr>
            </w:pPr>
            <w:r w:rsidRPr="00194894">
              <w:rPr>
                <w:b/>
              </w:rPr>
              <w:t>15.10.2026 in je nepodaljšljiv</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55BF2B66" w:rsidR="008F4425" w:rsidRPr="005635E1" w:rsidRDefault="00A87986" w:rsidP="00CA6BB4">
            <w:pPr>
              <w:rPr>
                <w:rFonts w:eastAsia="Times New Roman" w:cstheme="minorHAnsi"/>
                <w:b/>
                <w:lang w:eastAsia="sl-SI"/>
              </w:rPr>
            </w:pPr>
            <w:r>
              <w:rPr>
                <w:rFonts w:eastAsia="Times New Roman" w:cstheme="minorHAnsi"/>
                <w:b/>
                <w:lang w:eastAsia="sl-SI"/>
              </w:rPr>
              <w:t>7</w:t>
            </w:r>
            <w:r w:rsidR="00FD3436">
              <w:rPr>
                <w:rFonts w:eastAsia="Times New Roman" w:cstheme="minorHAnsi"/>
                <w:b/>
                <w:lang w:eastAsia="sl-SI"/>
              </w:rPr>
              <w:t>.7.</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2D7ED207" w:rsidR="00515E32" w:rsidRPr="005635E1" w:rsidRDefault="00FD3436" w:rsidP="00D9742E">
            <w:pPr>
              <w:rPr>
                <w:rFonts w:eastAsia="Times New Roman" w:cstheme="minorHAnsi"/>
                <w:b/>
                <w:lang w:eastAsia="sl-SI"/>
              </w:rPr>
            </w:pPr>
            <w:r>
              <w:rPr>
                <w:rFonts w:eastAsia="Times New Roman" w:cstheme="minorHAnsi"/>
                <w:b/>
                <w:lang w:eastAsia="sl-SI"/>
              </w:rPr>
              <w:t>1</w:t>
            </w:r>
            <w:r w:rsidR="00A87986">
              <w:rPr>
                <w:rFonts w:eastAsia="Times New Roman" w:cstheme="minorHAnsi"/>
                <w:b/>
                <w:lang w:eastAsia="sl-SI"/>
              </w:rPr>
              <w:t>6</w:t>
            </w:r>
            <w:r>
              <w:rPr>
                <w:rFonts w:eastAsia="Times New Roman" w:cstheme="minorHAnsi"/>
                <w:b/>
                <w:lang w:eastAsia="sl-SI"/>
              </w:rPr>
              <w:t>.7.</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040072C6" w:rsidR="00081E0E" w:rsidRPr="005635E1" w:rsidRDefault="00FD3436" w:rsidP="00D9742E">
            <w:pPr>
              <w:rPr>
                <w:rFonts w:eastAsia="Times New Roman" w:cstheme="minorHAnsi"/>
                <w:b/>
                <w:lang w:eastAsia="sl-SI"/>
              </w:rPr>
            </w:pPr>
            <w:r>
              <w:rPr>
                <w:rFonts w:eastAsia="Times New Roman" w:cstheme="minorHAnsi"/>
                <w:b/>
                <w:lang w:eastAsia="sl-SI"/>
              </w:rPr>
              <w:t>1</w:t>
            </w:r>
            <w:r w:rsidR="00A87986">
              <w:rPr>
                <w:rFonts w:eastAsia="Times New Roman" w:cstheme="minorHAnsi"/>
                <w:b/>
                <w:lang w:eastAsia="sl-SI"/>
              </w:rPr>
              <w:t>6</w:t>
            </w:r>
            <w:r>
              <w:rPr>
                <w:rFonts w:eastAsia="Times New Roman" w:cstheme="minorHAnsi"/>
                <w:b/>
                <w:lang w:eastAsia="sl-SI"/>
              </w:rPr>
              <w:t>.7.</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490A78DE" w:rsidR="00081E0E" w:rsidRPr="005635E1" w:rsidRDefault="00FD3436" w:rsidP="00EB06B1">
            <w:pPr>
              <w:rPr>
                <w:rFonts w:eastAsia="Times New Roman" w:cstheme="minorHAnsi"/>
                <w:b/>
                <w:lang w:eastAsia="sl-SI"/>
              </w:rPr>
            </w:pPr>
            <w:r>
              <w:rPr>
                <w:rFonts w:eastAsia="Times New Roman" w:cstheme="minorHAnsi"/>
                <w:b/>
                <w:lang w:eastAsia="sl-SI"/>
              </w:rPr>
              <w:t>1</w:t>
            </w:r>
            <w:r w:rsidR="00A87986">
              <w:rPr>
                <w:rFonts w:eastAsia="Times New Roman" w:cstheme="minorHAnsi"/>
                <w:b/>
                <w:lang w:eastAsia="sl-SI"/>
              </w:rPr>
              <w:t>6</w:t>
            </w:r>
            <w:r>
              <w:rPr>
                <w:rFonts w:eastAsia="Times New Roman" w:cstheme="minorHAnsi"/>
                <w:b/>
                <w:lang w:eastAsia="sl-SI"/>
              </w:rPr>
              <w:t>.11</w:t>
            </w:r>
            <w:r w:rsidR="004A4524">
              <w:rPr>
                <w:rFonts w:eastAsia="Times New Roman" w:cstheme="minorHAnsi"/>
                <w:b/>
                <w:lang w:eastAsia="sl-SI"/>
              </w:rPr>
              <w:t>.</w:t>
            </w:r>
            <w:r w:rsidR="00A7424A" w:rsidRPr="005635E1">
              <w:rPr>
                <w:rFonts w:eastAsia="Times New Roman" w:cstheme="minorHAnsi"/>
                <w:b/>
                <w:lang w:eastAsia="sl-SI"/>
              </w:rPr>
              <w:t>2026</w:t>
            </w:r>
          </w:p>
        </w:tc>
      </w:tr>
    </w:tbl>
    <w:p w14:paraId="0515B07C" w14:textId="4770779C" w:rsidR="00161F74" w:rsidRPr="00840802" w:rsidRDefault="00161F74" w:rsidP="00161F74">
      <w:pPr>
        <w:rPr>
          <w:rFonts w:cstheme="minorHAnsi"/>
          <w:sz w:val="15"/>
          <w:szCs w:val="15"/>
        </w:rPr>
      </w:pPr>
      <w:r w:rsidRPr="00840802">
        <w:rPr>
          <w:rFonts w:cstheme="minorHAnsi"/>
          <w:sz w:val="15"/>
          <w:szCs w:val="15"/>
          <w:lang w:eastAsia="sl-SI"/>
        </w:rPr>
        <w:t>*</w:t>
      </w:r>
      <w:r w:rsidRPr="00840802">
        <w:rPr>
          <w:rFonts w:cstheme="minorHAnsi"/>
          <w:color w:val="0070C0"/>
          <w:sz w:val="15"/>
          <w:szCs w:val="15"/>
        </w:rPr>
        <w:t xml:space="preserve"> </w:t>
      </w:r>
      <w:bookmarkStart w:id="24" w:name="_Hlk209770184"/>
      <w:r w:rsidRPr="00840802">
        <w:rPr>
          <w:rFonts w:cstheme="minorHAnsi"/>
          <w:sz w:val="15"/>
          <w:szCs w:val="15"/>
          <w:lang w:eastAsia="sl-SI"/>
        </w:rPr>
        <w:t xml:space="preserve">Na podlagi </w:t>
      </w:r>
      <w:r w:rsidR="0051385C" w:rsidRPr="00840802">
        <w:rPr>
          <w:rFonts w:cstheme="minorHAnsi"/>
          <w:sz w:val="15"/>
          <w:szCs w:val="15"/>
          <w:lang w:eastAsia="sl-SI"/>
        </w:rPr>
        <w:t>5.</w:t>
      </w:r>
      <w:r w:rsidRPr="00840802">
        <w:rPr>
          <w:rFonts w:cstheme="minorHAnsi"/>
          <w:sz w:val="15"/>
          <w:szCs w:val="15"/>
          <w:lang w:eastAsia="sl-SI"/>
        </w:rPr>
        <w:t xml:space="preserve"> odstavka 40. člena ZJN-3 je </w:t>
      </w:r>
      <w:r w:rsidR="0051385C" w:rsidRPr="00840802">
        <w:rPr>
          <w:rFonts w:cstheme="minorHAnsi"/>
          <w:sz w:val="15"/>
          <w:szCs w:val="15"/>
        </w:rPr>
        <w:t>na</w:t>
      </w:r>
      <w:r w:rsidRPr="00840802">
        <w:rPr>
          <w:rFonts w:cstheme="minorHAnsi"/>
          <w:sz w:val="15"/>
          <w:szCs w:val="15"/>
        </w:rPr>
        <w:t xml:space="preserve">ročnik skrajšal rok za </w:t>
      </w:r>
      <w:r w:rsidR="0051385C" w:rsidRPr="00840802">
        <w:rPr>
          <w:rFonts w:cstheme="minorHAnsi"/>
          <w:sz w:val="15"/>
          <w:szCs w:val="15"/>
        </w:rPr>
        <w:t>oddajo</w:t>
      </w:r>
      <w:r w:rsidRPr="00840802">
        <w:rPr>
          <w:rFonts w:cstheme="minorHAnsi"/>
          <w:sz w:val="15"/>
          <w:szCs w:val="15"/>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232406552"/>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lastRenderedPageBreak/>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32406553"/>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32406554"/>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32406555"/>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232406556"/>
      <w:bookmarkStart w:id="39" w:name="_Toc94785848"/>
      <w:bookmarkStart w:id="40" w:name="_Toc67649295"/>
      <w:bookmarkStart w:id="41" w:name="_Toc77329626"/>
      <w:r w:rsidRPr="00D83FC7">
        <w:t>ESPD</w:t>
      </w:r>
      <w:bookmarkEnd w:id="38"/>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32406557"/>
      <w:r w:rsidRPr="00D83FC7">
        <w:t>Ponudbena cena</w:t>
      </w:r>
      <w:bookmarkEnd w:id="39"/>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07ED5EA3"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32406558"/>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40"/>
      <w:bookmarkEnd w:id="41"/>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2406559"/>
      <w:r w:rsidRPr="00D83FC7">
        <w:rPr>
          <w:rFonts w:asciiTheme="minorHAnsi" w:hAnsiTheme="minorHAnsi" w:cstheme="minorHAnsi"/>
          <w:b/>
          <w:sz w:val="22"/>
          <w:szCs w:val="22"/>
        </w:rPr>
        <w:lastRenderedPageBreak/>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32406560"/>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66BDDA2B" w14:textId="77777777" w:rsidR="0023164E" w:rsidRPr="00DE0C44" w:rsidRDefault="0023164E" w:rsidP="0023164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1C679A63" w14:textId="77777777" w:rsidR="0023164E" w:rsidRPr="00DE0C44" w:rsidRDefault="0023164E" w:rsidP="0023164E">
      <w:pPr>
        <w:rPr>
          <w:rFonts w:cstheme="minorHAnsi"/>
        </w:rPr>
      </w:pPr>
    </w:p>
    <w:p w14:paraId="4D9A779E" w14:textId="77777777" w:rsidR="0023164E" w:rsidRPr="00360E31" w:rsidRDefault="0023164E" w:rsidP="0023164E">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39EBD652" w14:textId="77777777" w:rsidR="0023164E" w:rsidRPr="00360E31" w:rsidRDefault="0023164E" w:rsidP="0023164E">
      <w:pPr>
        <w:numPr>
          <w:ilvl w:val="0"/>
          <w:numId w:val="43"/>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2789CD2D" w14:textId="77777777" w:rsidR="0023164E" w:rsidRPr="00360E31" w:rsidRDefault="0023164E" w:rsidP="0023164E">
      <w:pPr>
        <w:rPr>
          <w:rFonts w:ascii="Calibri" w:hAnsi="Calibri" w:cs="Calibri"/>
        </w:rPr>
      </w:pPr>
      <w:r w:rsidRPr="00360E31">
        <w:rPr>
          <w:rFonts w:ascii="Calibri" w:hAnsi="Calibri" w:cs="Calibri"/>
        </w:rPr>
        <w:t>za vsakega podizvajalca pa še:</w:t>
      </w:r>
    </w:p>
    <w:p w14:paraId="6C90F277"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0FB2A523"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5375E463"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ESPD</w:t>
      </w:r>
      <w:r w:rsidRPr="003A0737">
        <w:rPr>
          <w:rFonts w:ascii="Calibri" w:hAnsi="Calibri" w:cs="Calibri"/>
          <w:sz w:val="22"/>
          <w:szCs w:val="22"/>
        </w:rPr>
        <w:t>.</w:t>
      </w:r>
    </w:p>
    <w:p w14:paraId="6CC79E67" w14:textId="77777777" w:rsidR="0023164E" w:rsidRDefault="0023164E" w:rsidP="0023164E">
      <w:pPr>
        <w:rPr>
          <w:rFonts w:cstheme="minorHAnsi"/>
        </w:rPr>
      </w:pPr>
    </w:p>
    <w:p w14:paraId="4114B999" w14:textId="77777777" w:rsidR="0023164E" w:rsidRDefault="0023164E" w:rsidP="0023164E">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5320F6E0" w14:textId="77777777" w:rsidR="0023164E" w:rsidRDefault="0023164E" w:rsidP="0023164E">
      <w:pPr>
        <w:rPr>
          <w:rFonts w:cstheme="minorHAnsi"/>
        </w:rPr>
      </w:pPr>
    </w:p>
    <w:p w14:paraId="32ABD67A" w14:textId="77777777" w:rsidR="0023164E" w:rsidRDefault="0023164E" w:rsidP="0023164E">
      <w:pPr>
        <w:rPr>
          <w:rFonts w:cstheme="minorHAnsi"/>
        </w:rPr>
      </w:pPr>
      <w:r w:rsidRPr="00A27492">
        <w:rPr>
          <w:rFonts w:cstheme="minorHAnsi"/>
        </w:rPr>
        <w:lastRenderedPageBreak/>
        <w:t>Ob morebitni zamenjavi podizvajalca ali vključitvi novega podizvajalca mora glavni izvajalec predhodno pridobiti pisno soglasje naročnika ter v roku 5-ih dni po spremembi skupaj z obvestilom naročniku posredovati tudi izpolnjene obrazce iz drugega odstavka te točke.</w:t>
      </w:r>
    </w:p>
    <w:p w14:paraId="054FDDC4" w14:textId="77777777" w:rsidR="0023164E" w:rsidRDefault="0023164E" w:rsidP="0023164E">
      <w:pPr>
        <w:rPr>
          <w:rFonts w:cstheme="minorHAnsi"/>
        </w:rPr>
      </w:pPr>
    </w:p>
    <w:p w14:paraId="63FB5AB4" w14:textId="77777777" w:rsidR="0023164E" w:rsidRDefault="0023164E" w:rsidP="0023164E">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lahko pa zavrne vsakega 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podizvajalec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3CD39591" w14:textId="77777777" w:rsidR="0023164E" w:rsidRDefault="0023164E" w:rsidP="0023164E">
      <w:pPr>
        <w:rPr>
          <w:rFonts w:cstheme="minorHAnsi"/>
        </w:rPr>
      </w:pPr>
    </w:p>
    <w:p w14:paraId="1C1D9DEA" w14:textId="77777777" w:rsidR="0023164E" w:rsidRPr="00DE0C44" w:rsidRDefault="0023164E" w:rsidP="0023164E">
      <w:pPr>
        <w:rPr>
          <w:rFonts w:cstheme="minorHAnsi"/>
        </w:rPr>
      </w:pPr>
      <w:r>
        <w:rPr>
          <w:rFonts w:cstheme="minorHAnsi"/>
        </w:rPr>
        <w:t>Če</w:t>
      </w:r>
      <w:r w:rsidRPr="00DE0C44">
        <w:rPr>
          <w:rFonts w:cstheme="minorHAnsi"/>
        </w:rPr>
        <w:t xml:space="preserve">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izvajalec in </w:t>
      </w:r>
      <w:r w:rsidRPr="00DE0C44">
        <w:rPr>
          <w:rFonts w:cstheme="minorHAnsi"/>
        </w:rPr>
        <w:t>naročnik</w:t>
      </w:r>
      <w:r>
        <w:rPr>
          <w:rFonts w:cstheme="minorHAnsi"/>
        </w:rPr>
        <w:t>.</w:t>
      </w:r>
    </w:p>
    <w:p w14:paraId="373FE35D" w14:textId="77777777" w:rsidR="0023164E" w:rsidRPr="00DE0C44" w:rsidRDefault="0023164E" w:rsidP="0023164E">
      <w:pPr>
        <w:rPr>
          <w:rFonts w:cstheme="minorHAnsi"/>
        </w:rPr>
      </w:pPr>
    </w:p>
    <w:p w14:paraId="290239F5" w14:textId="77777777" w:rsidR="0023164E" w:rsidRPr="00DE0C44" w:rsidRDefault="0023164E" w:rsidP="0023164E">
      <w:pPr>
        <w:rPr>
          <w:rFonts w:cstheme="minorHAnsi"/>
        </w:rPr>
      </w:pPr>
      <w:r w:rsidRPr="00DE0C44">
        <w:rPr>
          <w:rFonts w:cstheme="minorHAnsi"/>
        </w:rPr>
        <w:t>Kadar namerava ponudnik izvesti javno naročilo s podizvajalcem, ki zahteva neposredno plačilo, mora:</w:t>
      </w:r>
    </w:p>
    <w:p w14:paraId="5576374E" w14:textId="77777777" w:rsidR="0023164E" w:rsidRPr="00DE0C44" w:rsidRDefault="0023164E" w:rsidP="0023164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33349A3B" w14:textId="77777777" w:rsidR="0023164E" w:rsidRPr="00DE0C44" w:rsidRDefault="0023164E" w:rsidP="0023164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040D9CAF" w14:textId="77777777" w:rsidR="0023164E" w:rsidRPr="00DE0C44" w:rsidRDefault="0023164E" w:rsidP="0023164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1940917C" w14:textId="77777777" w:rsidR="0023164E" w:rsidRPr="00DE0C44" w:rsidRDefault="0023164E" w:rsidP="0023164E">
      <w:pPr>
        <w:rPr>
          <w:rFonts w:cstheme="minorHAnsi"/>
        </w:rPr>
      </w:pPr>
    </w:p>
    <w:p w14:paraId="5D1A0674" w14:textId="77777777" w:rsidR="0023164E" w:rsidRPr="00DE0C44" w:rsidRDefault="0023164E" w:rsidP="0023164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4A768A20" w14:textId="77777777" w:rsidR="0023164E" w:rsidRPr="00DE0C44" w:rsidRDefault="0023164E" w:rsidP="0023164E">
      <w:pPr>
        <w:rPr>
          <w:rFonts w:eastAsia="Times New Roman" w:cstheme="minorHAnsi"/>
          <w:lang w:eastAsia="sl-SI"/>
        </w:rPr>
      </w:pPr>
    </w:p>
    <w:p w14:paraId="409DBC60" w14:textId="77777777" w:rsidR="0023164E" w:rsidRPr="00DE0C44" w:rsidRDefault="0023164E" w:rsidP="0023164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32406561"/>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w:t>
      </w:r>
      <w:r w:rsidRPr="00D83FC7">
        <w:rPr>
          <w:rFonts w:cstheme="minorHAnsi"/>
        </w:rPr>
        <w:lastRenderedPageBreak/>
        <w:t>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32406562"/>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lastRenderedPageBreak/>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32406563"/>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32406564"/>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B04ACD" w:rsidRDefault="004B34D9" w:rsidP="00A87986">
      <w:pPr>
        <w:pStyle w:val="Odstavekseznama"/>
        <w:numPr>
          <w:ilvl w:val="0"/>
          <w:numId w:val="26"/>
        </w:numPr>
        <w:spacing w:after="16"/>
        <w:jc w:val="both"/>
        <w:rPr>
          <w:rFonts w:asciiTheme="minorHAnsi" w:eastAsia="Arial Unicode MS" w:hAnsiTheme="minorHAnsi" w:cstheme="minorHAnsi"/>
          <w:sz w:val="22"/>
          <w:szCs w:val="22"/>
        </w:rPr>
      </w:pPr>
      <w:r w:rsidRPr="00B04ACD">
        <w:rPr>
          <w:rFonts w:asciiTheme="minorHAnsi" w:eastAsia="Arial Unicode MS" w:hAnsiTheme="minorHAnsi" w:cstheme="minorHAnsi"/>
          <w:sz w:val="22"/>
          <w:szCs w:val="22"/>
        </w:rPr>
        <w:t>Dobavljena oprema mora biti nova</w:t>
      </w:r>
      <w:r w:rsidR="00DB590D" w:rsidRPr="00B04ACD">
        <w:rPr>
          <w:rFonts w:asciiTheme="minorHAnsi" w:eastAsia="Arial Unicode MS" w:hAnsiTheme="minorHAnsi" w:cstheme="minorHAnsi"/>
          <w:sz w:val="22"/>
          <w:szCs w:val="22"/>
        </w:rPr>
        <w:t xml:space="preserve">, </w:t>
      </w:r>
      <w:r w:rsidRPr="00B04ACD">
        <w:rPr>
          <w:rFonts w:asciiTheme="minorHAnsi" w:eastAsia="Arial Unicode MS" w:hAnsiTheme="minorHAnsi" w:cstheme="minorHAnsi"/>
          <w:sz w:val="22"/>
          <w:szCs w:val="22"/>
        </w:rPr>
        <w:t>originalno zapakirana in se odpira</w:t>
      </w:r>
      <w:r w:rsidR="00B34EC8" w:rsidRPr="00B04ACD">
        <w:rPr>
          <w:rFonts w:asciiTheme="minorHAnsi" w:eastAsia="Arial Unicode MS" w:hAnsiTheme="minorHAnsi" w:cstheme="minorHAnsi"/>
          <w:sz w:val="22"/>
          <w:szCs w:val="22"/>
        </w:rPr>
        <w:t xml:space="preserve"> šele ob inštalaciji pri naročniku</w:t>
      </w:r>
      <w:r w:rsidR="003E5459" w:rsidRPr="00B04ACD">
        <w:rPr>
          <w:rFonts w:asciiTheme="minorHAnsi" w:eastAsia="Arial Unicode MS" w:hAnsiTheme="minorHAnsi" w:cstheme="minorHAnsi"/>
          <w:sz w:val="22"/>
          <w:szCs w:val="22"/>
        </w:rPr>
        <w:t>.</w:t>
      </w:r>
    </w:p>
    <w:p w14:paraId="4064F7A8" w14:textId="161EF3AB" w:rsidR="00A04225" w:rsidRPr="002608F0" w:rsidRDefault="00A04225" w:rsidP="00A87986">
      <w:pPr>
        <w:pStyle w:val="Odstavekseznama"/>
        <w:numPr>
          <w:ilvl w:val="0"/>
          <w:numId w:val="26"/>
        </w:numPr>
        <w:spacing w:after="16"/>
        <w:jc w:val="both"/>
        <w:rPr>
          <w:rFonts w:asciiTheme="minorHAnsi" w:hAnsiTheme="minorHAnsi" w:cstheme="minorHAnsi"/>
          <w:sz w:val="22"/>
          <w:szCs w:val="22"/>
        </w:rPr>
      </w:pPr>
      <w:r w:rsidRPr="002608F0">
        <w:rPr>
          <w:rFonts w:asciiTheme="minorHAnsi" w:hAnsiTheme="minorHAnsi" w:cstheme="minorHAnsi"/>
          <w:sz w:val="22"/>
          <w:szCs w:val="22"/>
        </w:rPr>
        <w:t xml:space="preserve">Ponudba mora vsebovati </w:t>
      </w:r>
      <w:r w:rsidRPr="002608F0">
        <w:rPr>
          <w:rFonts w:asciiTheme="minorHAnsi" w:hAnsiTheme="minorHAnsi" w:cstheme="minorHAnsi"/>
          <w:b/>
          <w:sz w:val="22"/>
          <w:szCs w:val="22"/>
        </w:rPr>
        <w:t xml:space="preserve">praktično izobraževanje in usposabljanje uporabnika </w:t>
      </w:r>
      <w:r w:rsidRPr="002608F0">
        <w:rPr>
          <w:rFonts w:asciiTheme="minorHAnsi" w:hAnsiTheme="minorHAnsi" w:cstheme="minorHAnsi"/>
          <w:sz w:val="22"/>
          <w:szCs w:val="22"/>
        </w:rPr>
        <w:t>na lokaciji naročnika</w:t>
      </w:r>
      <w:r w:rsidR="002608F0" w:rsidRPr="002608F0">
        <w:rPr>
          <w:rFonts w:asciiTheme="minorHAnsi" w:hAnsiTheme="minorHAnsi" w:cstheme="minorHAnsi"/>
          <w:sz w:val="22"/>
          <w:szCs w:val="22"/>
        </w:rPr>
        <w:t xml:space="preserve"> </w:t>
      </w:r>
      <w:r w:rsidR="00B04ACD" w:rsidRPr="002608F0">
        <w:rPr>
          <w:rFonts w:asciiTheme="minorHAnsi" w:hAnsiTheme="minorHAnsi" w:cstheme="minorHAnsi"/>
          <w:bCs/>
          <w:sz w:val="22"/>
          <w:szCs w:val="22"/>
        </w:rPr>
        <w:t>ali on</w:t>
      </w:r>
      <w:r w:rsidR="0026096F" w:rsidRPr="002608F0">
        <w:rPr>
          <w:rFonts w:asciiTheme="minorHAnsi" w:hAnsiTheme="minorHAnsi" w:cstheme="minorHAnsi"/>
          <w:bCs/>
          <w:sz w:val="22"/>
          <w:szCs w:val="22"/>
        </w:rPr>
        <w:t>-</w:t>
      </w:r>
      <w:r w:rsidR="00B04ACD" w:rsidRPr="002608F0">
        <w:rPr>
          <w:rFonts w:asciiTheme="minorHAnsi" w:hAnsiTheme="minorHAnsi" w:cstheme="minorHAnsi"/>
          <w:bCs/>
          <w:sz w:val="22"/>
          <w:szCs w:val="22"/>
        </w:rPr>
        <w:t>line</w:t>
      </w:r>
      <w:r w:rsidR="00B04ACD" w:rsidRPr="002608F0">
        <w:rPr>
          <w:rFonts w:asciiTheme="minorHAnsi" w:hAnsiTheme="minorHAnsi" w:cstheme="minorHAnsi"/>
          <w:b/>
          <w:sz w:val="22"/>
          <w:szCs w:val="22"/>
        </w:rPr>
        <w:t xml:space="preserve"> </w:t>
      </w:r>
      <w:r w:rsidRPr="002608F0">
        <w:rPr>
          <w:rFonts w:asciiTheme="minorHAnsi" w:hAnsiTheme="minorHAnsi" w:cstheme="minorHAnsi"/>
          <w:b/>
          <w:sz w:val="22"/>
          <w:szCs w:val="22"/>
        </w:rPr>
        <w:t>v obsegu</w:t>
      </w:r>
      <w:r w:rsidR="0018747A">
        <w:rPr>
          <w:rFonts w:asciiTheme="minorHAnsi" w:hAnsiTheme="minorHAnsi" w:cstheme="minorHAnsi"/>
          <w:b/>
          <w:sz w:val="22"/>
          <w:szCs w:val="22"/>
        </w:rPr>
        <w:t xml:space="preserve"> 2 uri za 1., 2. in 3. sklop ter </w:t>
      </w:r>
      <w:r w:rsidR="00B04ACD" w:rsidRPr="002608F0">
        <w:rPr>
          <w:rFonts w:asciiTheme="minorHAnsi" w:hAnsiTheme="minorHAnsi" w:cstheme="minorHAnsi"/>
          <w:b/>
          <w:sz w:val="22"/>
          <w:szCs w:val="22"/>
        </w:rPr>
        <w:t>8</w:t>
      </w:r>
      <w:r w:rsidR="00F27686" w:rsidRPr="002608F0">
        <w:rPr>
          <w:rFonts w:asciiTheme="minorHAnsi" w:hAnsiTheme="minorHAnsi" w:cstheme="minorHAnsi"/>
          <w:b/>
          <w:sz w:val="22"/>
          <w:szCs w:val="22"/>
        </w:rPr>
        <w:t xml:space="preserve"> ur</w:t>
      </w:r>
      <w:r w:rsidR="0018747A">
        <w:rPr>
          <w:rFonts w:asciiTheme="minorHAnsi" w:hAnsiTheme="minorHAnsi" w:cstheme="minorHAnsi"/>
          <w:b/>
          <w:sz w:val="22"/>
          <w:szCs w:val="22"/>
        </w:rPr>
        <w:t xml:space="preserve"> za 4. sklop</w:t>
      </w:r>
      <w:r w:rsidR="005030F0">
        <w:rPr>
          <w:rFonts w:asciiTheme="minorHAnsi" w:hAnsiTheme="minorHAnsi" w:cstheme="minorHAnsi"/>
          <w:b/>
          <w:sz w:val="22"/>
          <w:szCs w:val="22"/>
        </w:rPr>
        <w:t xml:space="preserve">, </w:t>
      </w:r>
      <w:r w:rsidRPr="002608F0">
        <w:rPr>
          <w:rFonts w:asciiTheme="minorHAnsi" w:hAnsiTheme="minorHAnsi" w:cstheme="minorHAnsi"/>
          <w:b/>
          <w:sz w:val="22"/>
          <w:szCs w:val="22"/>
        </w:rPr>
        <w:t xml:space="preserve">ki mora biti izvedeno v roku </w:t>
      </w:r>
      <w:r w:rsidR="005030F0">
        <w:rPr>
          <w:rFonts w:asciiTheme="minorHAnsi" w:hAnsiTheme="minorHAnsi" w:cstheme="minorHAnsi"/>
          <w:b/>
          <w:sz w:val="22"/>
          <w:szCs w:val="22"/>
        </w:rPr>
        <w:t>7</w:t>
      </w:r>
      <w:r w:rsidR="00B04ACD" w:rsidRPr="002608F0">
        <w:rPr>
          <w:rFonts w:asciiTheme="minorHAnsi" w:hAnsiTheme="minorHAnsi" w:cstheme="minorHAnsi"/>
          <w:b/>
          <w:sz w:val="22"/>
          <w:szCs w:val="22"/>
        </w:rPr>
        <w:t xml:space="preserve"> dni </w:t>
      </w:r>
      <w:r w:rsidR="00F27686" w:rsidRPr="002608F0">
        <w:rPr>
          <w:rFonts w:asciiTheme="minorHAnsi" w:hAnsiTheme="minorHAnsi" w:cstheme="minorHAnsi"/>
          <w:b/>
          <w:sz w:val="22"/>
          <w:szCs w:val="22"/>
        </w:rPr>
        <w:t>p</w:t>
      </w:r>
      <w:r w:rsidR="00610562" w:rsidRPr="002608F0">
        <w:rPr>
          <w:rFonts w:asciiTheme="minorHAnsi" w:hAnsiTheme="minorHAnsi" w:cstheme="minorHAnsi"/>
          <w:b/>
          <w:sz w:val="22"/>
          <w:szCs w:val="22"/>
        </w:rPr>
        <w:t>o dobavi in montaži te</w:t>
      </w:r>
      <w:r w:rsidR="00856803" w:rsidRPr="002608F0">
        <w:rPr>
          <w:rFonts w:asciiTheme="minorHAnsi" w:hAnsiTheme="minorHAnsi" w:cstheme="minorHAnsi"/>
          <w:b/>
          <w:sz w:val="22"/>
          <w:szCs w:val="22"/>
        </w:rPr>
        <w:t>r p</w:t>
      </w:r>
      <w:r w:rsidR="005030F0">
        <w:rPr>
          <w:rFonts w:asciiTheme="minorHAnsi" w:hAnsiTheme="minorHAnsi" w:cstheme="minorHAnsi"/>
          <w:b/>
          <w:sz w:val="22"/>
          <w:szCs w:val="22"/>
        </w:rPr>
        <w:t>red podpisom primopredajnega zapisnika.</w:t>
      </w:r>
    </w:p>
    <w:p w14:paraId="45A87A20" w14:textId="77777777" w:rsidR="00030939" w:rsidRPr="00D83FC7" w:rsidRDefault="00030939" w:rsidP="00A87986">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t xml:space="preserve"> </w:t>
      </w:r>
      <w:bookmarkStart w:id="89" w:name="_Toc232406565"/>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048AC892" w14:textId="6331373C" w:rsidR="00F05A1F" w:rsidRDefault="00F05A1F" w:rsidP="00F05A1F">
      <w:pPr>
        <w:rPr>
          <w:b/>
        </w:rPr>
      </w:pPr>
      <w:r w:rsidRPr="0018747A">
        <w:rPr>
          <w:rFonts w:cstheme="minorHAnsi"/>
        </w:rPr>
        <w:t>Rok za končanje obveznosti glede dobave in montaže ter drugih obveznosti, ki jih pred podpisom primopredajnega zapisnika zahteva ta razpisna dokumentacija, je</w:t>
      </w:r>
      <w:r w:rsidR="008111D7" w:rsidRPr="0018747A">
        <w:rPr>
          <w:rFonts w:cstheme="minorHAnsi"/>
        </w:rPr>
        <w:t xml:space="preserve"> za</w:t>
      </w:r>
      <w:r w:rsidR="00194894" w:rsidRPr="0018747A">
        <w:rPr>
          <w:rFonts w:cstheme="minorHAnsi"/>
        </w:rPr>
        <w:t xml:space="preserve"> vse sklope</w:t>
      </w:r>
      <w:bookmarkEnd w:id="90"/>
      <w:r w:rsidR="00364D9C" w:rsidRPr="0018747A">
        <w:rPr>
          <w:rFonts w:cstheme="minorHAnsi"/>
        </w:rPr>
        <w:t xml:space="preserve"> </w:t>
      </w:r>
      <w:r w:rsidR="00194894" w:rsidRPr="0018747A">
        <w:rPr>
          <w:b/>
        </w:rPr>
        <w:t>15.10.2026 in je nepodaljšljiv</w:t>
      </w:r>
      <w:r w:rsidR="00904C01" w:rsidRPr="0018747A">
        <w:rPr>
          <w:b/>
        </w:rPr>
        <w:t>.</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6AA6C345"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37237E">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 xml:space="preserve">V garancijskem obdobju se garancija razteza na vse karakteristike, kot izhajajo iz tehničnih zahtev. V okviru garancijske dobe mora ponudnik zagotoviti brezhibno delovanje dobavljene opreme ter odpravo posledic, </w:t>
      </w:r>
      <w:r w:rsidRPr="00D83FC7">
        <w:rPr>
          <w:rFonts w:eastAsia="Times New Roman" w:cstheme="minorHAnsi"/>
          <w:lang w:eastAsia="sl-SI"/>
        </w:rPr>
        <w:lastRenderedPageBreak/>
        <w:t>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0C5F7D9F"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w:t>
      </w:r>
      <w:r w:rsidRPr="0018747A">
        <w:rPr>
          <w:rFonts w:eastAsia="Times New Roman" w:cstheme="minorHAnsi"/>
          <w:lang w:eastAsia="sl-SI"/>
        </w:rPr>
        <w:t>potrebno nadgradnjo opreme.</w:t>
      </w:r>
      <w:bookmarkStart w:id="91" w:name="_Hlk84945564"/>
      <w:r w:rsidRPr="0018747A">
        <w:rPr>
          <w:rFonts w:eastAsia="Times New Roman" w:cstheme="minorHAnsi"/>
          <w:lang w:eastAsia="sl-SI"/>
        </w:rPr>
        <w:t xml:space="preserve"> Izbrani ponudnik se mora na obvestilo o napaki (posredovano po e-pošti ali telefonu) odzvati najkasneje v roku </w:t>
      </w:r>
      <w:r w:rsidR="00F407D8" w:rsidRPr="0018747A">
        <w:rPr>
          <w:rFonts w:eastAsia="Times New Roman" w:cstheme="minorHAnsi"/>
          <w:b/>
          <w:lang w:eastAsia="sl-SI"/>
        </w:rPr>
        <w:t>24 ur</w:t>
      </w:r>
      <w:r w:rsidRPr="0018747A">
        <w:rPr>
          <w:rFonts w:eastAsia="Times New Roman" w:cstheme="minorHAnsi"/>
          <w:b/>
          <w:lang w:eastAsia="sl-SI"/>
        </w:rPr>
        <w:t xml:space="preserve"> </w:t>
      </w:r>
      <w:r w:rsidRPr="0018747A">
        <w:rPr>
          <w:rFonts w:eastAsia="Times New Roman" w:cstheme="minorHAnsi"/>
          <w:lang w:eastAsia="sl-SI"/>
        </w:rPr>
        <w:t xml:space="preserve">od posredovanja obvestila ter pričeti z deli, ki so potrebna za odpravo napak, najkasneje </w:t>
      </w:r>
      <w:r w:rsidR="00F407D8" w:rsidRPr="0018747A">
        <w:rPr>
          <w:rFonts w:eastAsia="Times New Roman" w:cstheme="minorHAnsi"/>
          <w:b/>
          <w:lang w:eastAsia="sl-SI"/>
        </w:rPr>
        <w:t>3</w:t>
      </w:r>
      <w:r w:rsidRPr="0018747A">
        <w:rPr>
          <w:rFonts w:eastAsia="Times New Roman" w:cstheme="minorHAnsi"/>
          <w:b/>
          <w:lang w:eastAsia="sl-SI"/>
        </w:rPr>
        <w:t>. delovni dan</w:t>
      </w:r>
      <w:r w:rsidRPr="0018747A">
        <w:rPr>
          <w:rFonts w:eastAsia="Times New Roman" w:cstheme="minorHAnsi"/>
          <w:lang w:eastAsia="sl-SI"/>
        </w:rPr>
        <w:t xml:space="preserve"> ter dela kontinuirano opravljati do odprave napak.</w:t>
      </w:r>
      <w:bookmarkEnd w:id="91"/>
    </w:p>
    <w:p w14:paraId="77475EC3" w14:textId="77777777"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2406566"/>
      <w:r w:rsidR="00857CE9" w:rsidRPr="003D6E01">
        <w:rPr>
          <w:rFonts w:asciiTheme="minorHAnsi" w:hAnsiTheme="minorHAnsi" w:cstheme="minorHAnsi"/>
          <w:b/>
          <w:sz w:val="22"/>
          <w:szCs w:val="22"/>
        </w:rPr>
        <w:t>Merila za izbor</w:t>
      </w:r>
      <w:bookmarkEnd w:id="92"/>
    </w:p>
    <w:p w14:paraId="4EE52808" w14:textId="77777777" w:rsidR="00EF7B19" w:rsidRDefault="00EF7B19" w:rsidP="00D9742E">
      <w:pPr>
        <w:rPr>
          <w:rFonts w:eastAsia="Times New Roman" w:cstheme="minorHAnsi"/>
          <w:lang w:eastAsia="sl-SI"/>
        </w:rPr>
      </w:pPr>
    </w:p>
    <w:p w14:paraId="369679B4" w14:textId="45C7D20C" w:rsidR="00A13DDF" w:rsidRDefault="00A13DDF" w:rsidP="00A13DDF">
      <w:pPr>
        <w:ind w:left="993" w:hanging="993"/>
        <w:rPr>
          <w:rFonts w:eastAsia="Times New Roman" w:cstheme="minorHAnsi"/>
          <w:b/>
          <w:bCs/>
          <w:lang w:eastAsia="sl-SI"/>
        </w:rPr>
      </w:pPr>
      <w:r w:rsidRPr="00D015EC">
        <w:rPr>
          <w:rFonts w:eastAsia="Times New Roman" w:cstheme="minorHAnsi"/>
          <w:b/>
          <w:bCs/>
          <w:u w:val="single"/>
          <w:lang w:eastAsia="sl-SI"/>
        </w:rPr>
        <w:t>1.</w:t>
      </w:r>
      <w:r>
        <w:rPr>
          <w:rFonts w:eastAsia="Times New Roman" w:cstheme="minorHAnsi"/>
          <w:b/>
          <w:bCs/>
          <w:u w:val="single"/>
          <w:lang w:eastAsia="sl-SI"/>
        </w:rPr>
        <w:t xml:space="preserve">, 2. in 3. </w:t>
      </w:r>
      <w:r w:rsidRPr="00D015EC">
        <w:rPr>
          <w:rFonts w:eastAsia="Times New Roman" w:cstheme="minorHAnsi"/>
          <w:b/>
          <w:bCs/>
          <w:u w:val="single"/>
          <w:lang w:eastAsia="sl-SI"/>
        </w:rPr>
        <w:t>sklop:</w:t>
      </w:r>
      <w:r w:rsidRPr="00D015EC">
        <w:rPr>
          <w:rFonts w:eastAsia="Times New Roman" w:cstheme="minorHAnsi"/>
          <w:b/>
          <w:bCs/>
          <w:lang w:eastAsia="sl-SI"/>
        </w:rPr>
        <w:t xml:space="preserve"> </w:t>
      </w:r>
    </w:p>
    <w:p w14:paraId="2EC75517" w14:textId="4946A78C" w:rsidR="006976A8" w:rsidRPr="00D41949" w:rsidRDefault="006976A8" w:rsidP="00A13DDF">
      <w:pPr>
        <w:ind w:left="284"/>
      </w:pPr>
      <w:r w:rsidRPr="00D41949">
        <w:rPr>
          <w:rFonts w:eastAsia="Times New Roman" w:cs="Aptos"/>
          <w:lang w:eastAsia="sl-SI"/>
        </w:rPr>
        <w:t xml:space="preserve">Naročnik bo izbral </w:t>
      </w:r>
      <w:r w:rsidRPr="00D41949">
        <w:rPr>
          <w:rFonts w:eastAsia="Times New Roman" w:cs="Aptos"/>
          <w:b/>
          <w:bCs/>
          <w:lang w:eastAsia="sl-SI"/>
        </w:rPr>
        <w:t>ekonomsko najugodnejšo dopustno ponudbo</w:t>
      </w:r>
      <w:r w:rsidR="009A7B07" w:rsidRPr="00D41949">
        <w:rPr>
          <w:rFonts w:eastAsia="Times New Roman" w:cs="Aptos"/>
          <w:b/>
          <w:bCs/>
          <w:lang w:eastAsia="sl-SI"/>
        </w:rPr>
        <w:t xml:space="preserve"> za posamezen sklop</w:t>
      </w:r>
      <w:r w:rsidRPr="00D41949">
        <w:rPr>
          <w:rFonts w:eastAsia="Times New Roman" w:cs="Aptos"/>
          <w:b/>
          <w:bCs/>
          <w:lang w:eastAsia="sl-SI"/>
        </w:rPr>
        <w:t xml:space="preserve"> na podlagi meril, določenih v prilogi »Izjava o izpolnjevanju meril«</w:t>
      </w:r>
      <w:r w:rsidRPr="00D41949">
        <w:rPr>
          <w:rFonts w:eastAsia="Times New Roman" w:cs="Aptos"/>
          <w:lang w:eastAsia="sl-SI"/>
        </w:rPr>
        <w:t>. Izbrana bo tista dopustna ponudba, ki bo prejela najvišje število točk.</w:t>
      </w:r>
    </w:p>
    <w:p w14:paraId="7C395E3E" w14:textId="77777777" w:rsidR="00A13DDF" w:rsidRPr="00D41949" w:rsidRDefault="00A13DDF" w:rsidP="00A13DDF">
      <w:pPr>
        <w:ind w:left="284" w:hanging="567"/>
        <w:rPr>
          <w:rFonts w:cs="Calibri"/>
        </w:rPr>
      </w:pPr>
    </w:p>
    <w:p w14:paraId="281AE4E7" w14:textId="59A724BD" w:rsidR="006976A8" w:rsidRPr="00D015EC" w:rsidRDefault="006976A8" w:rsidP="00A13DDF">
      <w:pPr>
        <w:ind w:left="284"/>
        <w:rPr>
          <w:rFonts w:cs="Calibri"/>
        </w:rPr>
      </w:pPr>
      <w:r w:rsidRPr="00D41949">
        <w:rPr>
          <w:rFonts w:cs="Calibri"/>
        </w:rPr>
        <w:t>V primeru dveh ali več dopustnih ponudb z enakim številom točk</w:t>
      </w:r>
      <w:r w:rsidR="009A7B07" w:rsidRPr="00D41949">
        <w:rPr>
          <w:rFonts w:cs="Calibri"/>
        </w:rPr>
        <w:t xml:space="preserve"> za posamezen sklop</w:t>
      </w:r>
      <w:r w:rsidRPr="00D41949">
        <w:rPr>
          <w:rFonts w:cs="Calibri"/>
        </w:rPr>
        <w:t>, bo izbrana prej oddana ponudba.</w:t>
      </w:r>
    </w:p>
    <w:p w14:paraId="467FBB4D" w14:textId="77777777" w:rsidR="00A13DDF" w:rsidRDefault="00A13DDF" w:rsidP="00A13DDF"/>
    <w:p w14:paraId="1C90C86E" w14:textId="77777777" w:rsidR="00A13DDF" w:rsidRDefault="00A13DDF" w:rsidP="00A13DDF">
      <w:pPr>
        <w:ind w:left="567" w:hanging="567"/>
        <w:rPr>
          <w:rFonts w:eastAsia="Times New Roman" w:cstheme="minorHAnsi"/>
          <w:b/>
          <w:bCs/>
          <w:lang w:eastAsia="sl-SI"/>
        </w:rPr>
      </w:pPr>
      <w:r>
        <w:rPr>
          <w:rFonts w:eastAsia="Times New Roman" w:cstheme="minorHAnsi"/>
          <w:b/>
          <w:bCs/>
          <w:u w:val="single"/>
          <w:lang w:eastAsia="sl-SI"/>
        </w:rPr>
        <w:t>4</w:t>
      </w:r>
      <w:r w:rsidRPr="00D015EC">
        <w:rPr>
          <w:rFonts w:eastAsia="Times New Roman" w:cstheme="minorHAnsi"/>
          <w:b/>
          <w:bCs/>
          <w:u w:val="single"/>
          <w:lang w:eastAsia="sl-SI"/>
        </w:rPr>
        <w:t>. sklop:</w:t>
      </w:r>
      <w:r w:rsidRPr="00D015EC">
        <w:rPr>
          <w:rFonts w:eastAsia="Times New Roman" w:cstheme="minorHAnsi"/>
          <w:b/>
          <w:bCs/>
          <w:lang w:eastAsia="sl-SI"/>
        </w:rPr>
        <w:t xml:space="preserve"> </w:t>
      </w:r>
    </w:p>
    <w:p w14:paraId="2C9A02C5" w14:textId="5E527649" w:rsidR="00A13DDF" w:rsidRDefault="00A13DDF" w:rsidP="00A13DDF">
      <w:pPr>
        <w:ind w:left="284"/>
        <w:rPr>
          <w:rFonts w:eastAsia="Times New Roman" w:cstheme="minorHAnsi"/>
          <w:lang w:eastAsia="sl-SI"/>
        </w:rPr>
      </w:pPr>
      <w:r w:rsidRPr="00D015EC">
        <w:rPr>
          <w:rFonts w:eastAsia="Times New Roman" w:cstheme="minorHAnsi"/>
          <w:lang w:eastAsia="sl-SI"/>
        </w:rPr>
        <w:t xml:space="preserve">Naročnik bo izbral </w:t>
      </w:r>
      <w:r w:rsidRPr="00D015EC">
        <w:rPr>
          <w:rFonts w:eastAsia="Times New Roman" w:cstheme="minorHAnsi"/>
          <w:b/>
          <w:lang w:eastAsia="sl-SI"/>
        </w:rPr>
        <w:t xml:space="preserve">ekonomsko najugodnejšo ponudbo </w:t>
      </w:r>
      <w:r w:rsidRPr="00D015EC">
        <w:rPr>
          <w:rFonts w:eastAsia="Times New Roman" w:cstheme="minorHAnsi"/>
          <w:lang w:eastAsia="sl-SI"/>
        </w:rPr>
        <w:t>določeno na podlagi</w:t>
      </w:r>
      <w:r w:rsidRPr="00D015EC">
        <w:rPr>
          <w:rFonts w:eastAsia="Times New Roman" w:cstheme="minorHAnsi"/>
          <w:b/>
          <w:lang w:eastAsia="sl-SI"/>
        </w:rPr>
        <w:t xml:space="preserve"> najnižje skupne vrednosti dopustne ponudbe v EUR z DDV</w:t>
      </w:r>
      <w:r w:rsidRPr="00D015EC">
        <w:rPr>
          <w:rFonts w:eastAsia="Times New Roman" w:cstheme="minorHAnsi"/>
          <w:lang w:eastAsia="sl-SI"/>
        </w:rPr>
        <w:t xml:space="preserve">. </w:t>
      </w:r>
    </w:p>
    <w:p w14:paraId="31FBC00F" w14:textId="77777777" w:rsidR="00A13DDF" w:rsidRPr="00D015EC" w:rsidRDefault="00A13DDF" w:rsidP="00A13DDF">
      <w:pPr>
        <w:ind w:left="284"/>
        <w:rPr>
          <w:rFonts w:eastAsia="Times New Roman" w:cstheme="minorHAnsi"/>
          <w:lang w:eastAsia="sl-SI"/>
        </w:rPr>
      </w:pPr>
    </w:p>
    <w:p w14:paraId="79B89FAF" w14:textId="77777777" w:rsidR="00A13DDF" w:rsidRPr="00A13DDF" w:rsidRDefault="00A13DDF" w:rsidP="00A13DDF">
      <w:pPr>
        <w:ind w:left="284"/>
        <w:rPr>
          <w:rFonts w:cs="Calibri"/>
        </w:rPr>
      </w:pPr>
      <w:r w:rsidRPr="00A13DDF">
        <w:rPr>
          <w:rFonts w:cs="Calibri"/>
        </w:rPr>
        <w:t>V primeru dveh ali več dopustnih ponudb z enako skupno vrednostjo, bo izbrana prej oddana ponudba.</w:t>
      </w:r>
    </w:p>
    <w:p w14:paraId="5AAEAB7C" w14:textId="77777777" w:rsidR="00A13DDF" w:rsidRPr="00D015EC" w:rsidRDefault="00A13DDF" w:rsidP="00A13DDF"/>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2406567"/>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32406568"/>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D898E5" w14:textId="77777777" w:rsidR="005605E2" w:rsidRDefault="005605E2" w:rsidP="005605E2">
      <w:pPr>
        <w:rPr>
          <w:rFonts w:cstheme="minorHAnsi"/>
          <w:lang w:eastAsia="sl-SI"/>
        </w:rPr>
      </w:pPr>
    </w:p>
    <w:p w14:paraId="3E305937" w14:textId="5CCBC1D9" w:rsidR="00CD708D" w:rsidRDefault="00CD708D" w:rsidP="005605E2">
      <w:pPr>
        <w:rPr>
          <w:rFonts w:cstheme="minorHAnsi"/>
          <w:lang w:eastAsia="sl-SI"/>
        </w:rPr>
      </w:pPr>
      <w:r w:rsidRPr="00D83FC7">
        <w:rPr>
          <w:rFonts w:cstheme="minorHAnsi"/>
          <w:lang w:eastAsia="sl-SI"/>
        </w:rPr>
        <w:lastRenderedPageBreak/>
        <w:t>V primeru skupne ponudbe se razlog za izključitev nanaša na vsakega izmed partnerjev, v primeru nastopa s podizvajalci pa tudi na podizvajalce.</w:t>
      </w:r>
    </w:p>
    <w:p w14:paraId="41C2544B" w14:textId="77777777" w:rsidR="005605E2" w:rsidRPr="00D83FC7" w:rsidRDefault="005605E2" w:rsidP="005605E2">
      <w:pPr>
        <w:rPr>
          <w:rFonts w:cstheme="minorHAnsi"/>
          <w:lang w:eastAsia="sl-SI"/>
        </w:rPr>
      </w:pPr>
    </w:p>
    <w:p w14:paraId="5FDB6B78" w14:textId="77777777" w:rsidR="00CD708D" w:rsidRPr="00D83FC7" w:rsidRDefault="00CD708D" w:rsidP="005605E2">
      <w:pPr>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5605E2">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232406569"/>
      <w:bookmarkStart w:id="111" w:name="_Toc69725664"/>
      <w:r w:rsidRPr="00D83FC7">
        <w:t>Neplačilo davkov in drugih obveznih dajatev</w:t>
      </w:r>
      <w:bookmarkEnd w:id="108"/>
      <w:bookmarkEnd w:id="109"/>
      <w:bookmarkEnd w:id="110"/>
    </w:p>
    <w:p w14:paraId="5F3BA124" w14:textId="77777777" w:rsidR="00CD708D" w:rsidRPr="00D83FC7" w:rsidRDefault="00CD708D" w:rsidP="001A1C53">
      <w:pPr>
        <w:rPr>
          <w:rFonts w:cstheme="minorHAnsi"/>
          <w:lang w:eastAsia="sl-SI"/>
        </w:rPr>
      </w:pPr>
    </w:p>
    <w:p w14:paraId="46885916" w14:textId="77777777" w:rsidR="007327D5" w:rsidRDefault="007327D5" w:rsidP="007327D5">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77CE8026" w14:textId="77777777" w:rsidR="007327D5" w:rsidRPr="008F5188" w:rsidRDefault="007327D5" w:rsidP="007327D5">
      <w:pPr>
        <w:spacing w:before="200"/>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740D46B6" w14:textId="77777777" w:rsidR="005605E2" w:rsidRDefault="005605E2" w:rsidP="005605E2">
      <w:pPr>
        <w:rPr>
          <w:rFonts w:cstheme="minorHAnsi"/>
          <w:b/>
          <w:lang w:eastAsia="sl-SI"/>
        </w:rPr>
      </w:pPr>
    </w:p>
    <w:p w14:paraId="36541F72" w14:textId="75165023" w:rsidR="00CD708D" w:rsidRPr="00D83FC7" w:rsidRDefault="00CD708D" w:rsidP="005605E2">
      <w:pPr>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32406570"/>
      <w:r w:rsidRPr="00F603E5">
        <w:t>Vpis v evidenco subjektov z izločitvenimi sankcijami iz JN</w:t>
      </w:r>
      <w:bookmarkEnd w:id="111"/>
      <w:bookmarkEnd w:id="112"/>
      <w:bookmarkEnd w:id="113"/>
      <w:bookmarkEnd w:id="114"/>
    </w:p>
    <w:p w14:paraId="496E3219" w14:textId="77777777" w:rsidR="00CD708D" w:rsidRPr="00F603E5" w:rsidRDefault="00CD708D" w:rsidP="00CD708D">
      <w:pPr>
        <w:contextualSpacing/>
        <w:rPr>
          <w:rFonts w:cstheme="minorHAnsi"/>
          <w:lang w:eastAsia="sl-SI"/>
        </w:rPr>
      </w:pPr>
    </w:p>
    <w:p w14:paraId="00E44B9E" w14:textId="77777777" w:rsidR="00193573" w:rsidRPr="00F603E5" w:rsidRDefault="00193573" w:rsidP="00193573">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51358CFE" w14:textId="77777777" w:rsidR="00193573" w:rsidRDefault="00193573" w:rsidP="00193573">
      <w:pPr>
        <w:rPr>
          <w:rFonts w:cstheme="minorHAnsi"/>
          <w:lang w:eastAsia="sl-SI"/>
        </w:rPr>
      </w:pPr>
    </w:p>
    <w:p w14:paraId="0E6ED224" w14:textId="77777777" w:rsidR="00193573" w:rsidRPr="008F5188" w:rsidRDefault="00193573" w:rsidP="00193573">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4C805C7C" w14:textId="77777777" w:rsidR="00193573" w:rsidRDefault="00193573" w:rsidP="00193573">
      <w:pPr>
        <w:rPr>
          <w:rFonts w:cstheme="minorHAnsi"/>
          <w:b/>
          <w:lang w:eastAsia="sl-SI"/>
        </w:rPr>
      </w:pPr>
    </w:p>
    <w:p w14:paraId="7368DDBB" w14:textId="77777777" w:rsidR="00193573" w:rsidRPr="008F5188" w:rsidRDefault="00193573" w:rsidP="00193573">
      <w:pPr>
        <w:rPr>
          <w:rFonts w:eastAsia="Times New Roman" w:cstheme="minorHAnsi"/>
          <w:lang w:eastAsia="sl-SI"/>
        </w:rPr>
      </w:pPr>
      <w:r w:rsidRPr="008F5188">
        <w:rPr>
          <w:rFonts w:cstheme="minorHAnsi"/>
          <w:b/>
          <w:lang w:eastAsia="sl-SI"/>
        </w:rPr>
        <w:t>Dokazilo</w:t>
      </w:r>
      <w:r w:rsidRPr="008F5188">
        <w:rPr>
          <w:rFonts w:cstheme="minorHAnsi"/>
          <w:lang w:eastAsia="sl-SI"/>
        </w:rPr>
        <w:t xml:space="preserve">: </w:t>
      </w:r>
      <w:r>
        <w:rPr>
          <w:rFonts w:eastAsia="Times New Roman" w:cstheme="minorHAnsi"/>
          <w:lang w:eastAsia="sl-SI"/>
        </w:rPr>
        <w:t>P</w:t>
      </w:r>
      <w:r w:rsidRPr="008F5188">
        <w:rPr>
          <w:rFonts w:eastAsia="Times New Roman" w:cstheme="minorHAnsi"/>
          <w:lang w:eastAsia="sl-SI"/>
        </w:rPr>
        <w:t xml:space="preserve">onudnik/partner/podizvajalec (oz. vsi gospodarski subjekti v ponudbi) izpolni/jo obrazec </w:t>
      </w:r>
      <w:r w:rsidRPr="008F5188">
        <w:rPr>
          <w:rFonts w:cstheme="minorHAnsi"/>
          <w:lang w:eastAsia="sl-SI"/>
        </w:rPr>
        <w:t>ESPD</w:t>
      </w:r>
      <w:r w:rsidRPr="008F5188">
        <w:rPr>
          <w:rStyle w:val="Sprotnaopomba-sklic"/>
          <w:rFonts w:cstheme="minorHAnsi"/>
          <w:lang w:eastAsia="sl-SI"/>
        </w:rPr>
        <w:footnoteReference w:id="3"/>
      </w:r>
      <w:r w:rsidRPr="008F5188">
        <w:rPr>
          <w:rFonts w:eastAsia="Times New Roman" w:cstheme="minorHAnsi"/>
          <w:lang w:eastAsia="sl-SI"/>
        </w:rPr>
        <w:t xml:space="preserve">. </w:t>
      </w:r>
    </w:p>
    <w:p w14:paraId="4EF1C764" w14:textId="77777777" w:rsidR="00CD708D"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32406571"/>
      <w:r w:rsidRPr="00D83FC7">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58D77DB2" w14:textId="77777777" w:rsidR="007327D5" w:rsidRDefault="007327D5" w:rsidP="007327D5">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5DFDFE6A" w14:textId="77777777" w:rsidR="007327D5" w:rsidRPr="008F5188" w:rsidRDefault="007327D5" w:rsidP="007327D5">
      <w:pPr>
        <w:rPr>
          <w:rFonts w:cstheme="minorHAnsi"/>
          <w:lang w:eastAsia="sl-SI"/>
        </w:rPr>
      </w:pPr>
    </w:p>
    <w:p w14:paraId="7415FFCC" w14:textId="77777777" w:rsidR="007327D5" w:rsidRPr="008F5188" w:rsidRDefault="007327D5" w:rsidP="007327D5">
      <w:pPr>
        <w:rPr>
          <w:rFonts w:cstheme="minorHAnsi"/>
          <w:lang w:eastAsia="sl-SI"/>
        </w:rPr>
      </w:pPr>
      <w:r w:rsidRPr="008F5188">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032668" w14:textId="77777777" w:rsidR="007327D5" w:rsidRPr="008F5188" w:rsidRDefault="007327D5" w:rsidP="007327D5">
      <w:pPr>
        <w:rPr>
          <w:rFonts w:cstheme="minorHAnsi"/>
          <w:lang w:eastAsia="sl-SI"/>
        </w:rPr>
      </w:pPr>
    </w:p>
    <w:p w14:paraId="12E50979" w14:textId="77777777" w:rsidR="007327D5" w:rsidRPr="008F5188" w:rsidRDefault="007327D5" w:rsidP="005605E2">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572E109E" w14:textId="77777777" w:rsidR="005605E2" w:rsidRDefault="005605E2" w:rsidP="005605E2">
      <w:pPr>
        <w:rPr>
          <w:rFonts w:cstheme="minorHAnsi"/>
          <w:b/>
          <w:lang w:eastAsia="sl-SI"/>
        </w:rPr>
      </w:pPr>
    </w:p>
    <w:p w14:paraId="77A92871" w14:textId="553B18AA" w:rsidR="007327D5" w:rsidRPr="008F5188" w:rsidRDefault="007327D5" w:rsidP="005605E2">
      <w:pPr>
        <w:rPr>
          <w:rFonts w:cstheme="minorHAnsi"/>
        </w:rPr>
      </w:pPr>
      <w:r w:rsidRPr="008F5188">
        <w:rPr>
          <w:rFonts w:cstheme="minorHAnsi"/>
          <w:b/>
          <w:lang w:eastAsia="sl-SI"/>
        </w:rPr>
        <w:t>Dokazilo</w:t>
      </w:r>
      <w:r w:rsidRPr="008F5188">
        <w:rPr>
          <w:rFonts w:cstheme="minorHAnsi"/>
          <w:lang w:eastAsia="sl-SI"/>
        </w:rPr>
        <w:t>: Ponudnik/partner/podizvajalec (oz. vsi gospodarski subjekti v ponudbi) izpolni/jo obrazec ESPD</w:t>
      </w:r>
      <w:r w:rsidRPr="008F5188">
        <w:rPr>
          <w:rStyle w:val="Sprotnaopomba-sklic"/>
          <w:rFonts w:cstheme="minorHAnsi"/>
          <w:lang w:eastAsia="sl-SI"/>
        </w:rPr>
        <w:footnoteReference w:id="4"/>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2F816DD0" w14:textId="77777777" w:rsidR="007327D5" w:rsidRPr="008F5188" w:rsidRDefault="007327D5" w:rsidP="005605E2">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135E9AA8" w14:textId="77777777" w:rsidR="007327D5" w:rsidRPr="008F5188" w:rsidRDefault="007327D5" w:rsidP="007327D5">
      <w:pPr>
        <w:rPr>
          <w:rFonts w:cstheme="minorHAnsi"/>
          <w:lang w:eastAsia="sl-SI"/>
        </w:rPr>
      </w:pPr>
      <w:r w:rsidRPr="008F5188">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32406572"/>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232406573"/>
      <w:bookmarkStart w:id="134" w:name="_Toc126149427"/>
      <w:bookmarkStart w:id="135" w:name="_Toc94785869"/>
      <w:bookmarkEnd w:id="131"/>
      <w:r w:rsidRPr="00D83FC7">
        <w:rPr>
          <w:rFonts w:cstheme="minorHAnsi"/>
          <w:b/>
          <w:bCs/>
          <w:iCs/>
        </w:rPr>
        <w:t>Ustreznost za opravljanje poklicne dejavnosti</w:t>
      </w:r>
      <w:bookmarkEnd w:id="132"/>
      <w:bookmarkEnd w:id="133"/>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380AD985"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onudnik/partner/podizvajalec izpolni obrazec ESPD</w:t>
      </w:r>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32406574"/>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571990F2" w14:textId="15AFEBD0" w:rsidR="00D649BC" w:rsidRPr="00892669" w:rsidRDefault="00D649BC" w:rsidP="00D649BC">
      <w:pPr>
        <w:rPr>
          <w:rFonts w:ascii="Calibri" w:hAnsi="Calibri" w:cs="Calibri"/>
        </w:rPr>
      </w:pPr>
      <w:r w:rsidRPr="00892669">
        <w:rPr>
          <w:rFonts w:ascii="Calibri" w:hAnsi="Calibri" w:cs="Calibri"/>
        </w:rPr>
        <w:t>Naročnik bo priznal usposobljenost ponudniku, ki bo izkazal, da je</w:t>
      </w:r>
      <w:r w:rsidR="004D5878">
        <w:rPr>
          <w:rFonts w:ascii="Calibri" w:hAnsi="Calibri" w:cs="Calibri"/>
        </w:rPr>
        <w:t xml:space="preserve"> v preteklih </w:t>
      </w:r>
      <w:del w:id="139" w:author="Barbara Delak" w:date="2026-07-02T13:02:00Z" w16du:dateUtc="2026-07-02T11:02:00Z">
        <w:r w:rsidR="004D5878" w:rsidDel="00B36F22">
          <w:rPr>
            <w:rFonts w:ascii="Calibri" w:hAnsi="Calibri" w:cs="Calibri"/>
          </w:rPr>
          <w:delText>3</w:delText>
        </w:r>
      </w:del>
      <w:ins w:id="140" w:author="Barbara Delak" w:date="2026-07-02T13:02:00Z" w16du:dateUtc="2026-07-02T11:02:00Z">
        <w:r w:rsidR="00B36F22">
          <w:rPr>
            <w:rFonts w:ascii="Calibri" w:hAnsi="Calibri" w:cs="Calibri"/>
          </w:rPr>
          <w:t>5</w:t>
        </w:r>
      </w:ins>
      <w:r w:rsidR="004D5878">
        <w:rPr>
          <w:rFonts w:ascii="Calibri" w:hAnsi="Calibri" w:cs="Calibri"/>
        </w:rPr>
        <w:t xml:space="preserve"> letih pred rokom za oddajo ponudb, </w:t>
      </w:r>
      <w:r w:rsidRPr="00892669">
        <w:rPr>
          <w:rFonts w:ascii="Calibri" w:hAnsi="Calibri" w:cs="Calibri"/>
        </w:rPr>
        <w:t>že izvedel vsaj 1 dobavo in montažo opreme</w:t>
      </w:r>
      <w:r w:rsidR="005030F0">
        <w:rPr>
          <w:rFonts w:ascii="Calibri" w:hAnsi="Calibri" w:cs="Calibri"/>
        </w:rPr>
        <w:t xml:space="preserve"> </w:t>
      </w:r>
      <w:r w:rsidR="007C561B">
        <w:rPr>
          <w:rFonts w:ascii="Calibri" w:hAnsi="Calibri" w:cs="Calibri"/>
        </w:rPr>
        <w:t>(</w:t>
      </w:r>
      <w:r w:rsidR="005030F0">
        <w:rPr>
          <w:rFonts w:ascii="Calibri" w:hAnsi="Calibri" w:cs="Calibri"/>
        </w:rPr>
        <w:t xml:space="preserve">naprave za merjenje celične </w:t>
      </w:r>
      <w:proofErr w:type="spellStart"/>
      <w:r w:rsidR="005030F0">
        <w:rPr>
          <w:rFonts w:ascii="Calibri" w:hAnsi="Calibri" w:cs="Calibri"/>
        </w:rPr>
        <w:t>avidnosti</w:t>
      </w:r>
      <w:proofErr w:type="spellEnd"/>
      <w:ins w:id="141" w:author="Barbara Delak" w:date="2026-07-02T13:05:00Z" w16du:dateUtc="2026-07-02T11:05:00Z">
        <w:r w:rsidR="00DA51D8">
          <w:rPr>
            <w:rFonts w:ascii="Calibri" w:hAnsi="Calibri" w:cs="Calibri"/>
          </w:rPr>
          <w:t xml:space="preserve"> ali druge medicinske opreme</w:t>
        </w:r>
      </w:ins>
      <w:r w:rsidR="005030F0">
        <w:rPr>
          <w:rFonts w:ascii="Calibri" w:hAnsi="Calibri" w:cs="Calibri"/>
        </w:rPr>
        <w:t xml:space="preserve">), ki je primerljiva s predmetom tega javnega naročila, </w:t>
      </w:r>
      <w:r w:rsidRPr="00892669">
        <w:rPr>
          <w:rFonts w:ascii="Calibri" w:hAnsi="Calibri" w:cs="Calibri"/>
        </w:rPr>
        <w:t xml:space="preserve">v </w:t>
      </w:r>
      <w:r w:rsidR="006B510A" w:rsidRPr="00892669">
        <w:rPr>
          <w:rFonts w:ascii="Calibri" w:hAnsi="Calibri" w:cs="Calibri"/>
        </w:rPr>
        <w:t xml:space="preserve">posamični </w:t>
      </w:r>
      <w:r w:rsidRPr="00892669">
        <w:rPr>
          <w:rFonts w:ascii="Calibri" w:hAnsi="Calibri" w:cs="Calibri"/>
        </w:rPr>
        <w:t xml:space="preserve">vrednosti </w:t>
      </w:r>
      <w:r w:rsidR="006B510A" w:rsidRPr="00892669">
        <w:rPr>
          <w:rFonts w:ascii="Calibri" w:hAnsi="Calibri" w:cs="Calibri"/>
        </w:rPr>
        <w:t>vsaj</w:t>
      </w:r>
      <w:r w:rsidRPr="00892669">
        <w:rPr>
          <w:rFonts w:ascii="Calibri" w:hAnsi="Calibri" w:cs="Calibri"/>
        </w:rPr>
        <w:t>:</w:t>
      </w:r>
    </w:p>
    <w:p w14:paraId="56A7A2F0" w14:textId="2176DEFF" w:rsidR="00D12600" w:rsidRDefault="005030F0" w:rsidP="007C52E4">
      <w:pPr>
        <w:pStyle w:val="Odstavekseznama"/>
        <w:numPr>
          <w:ilvl w:val="0"/>
          <w:numId w:val="29"/>
        </w:numPr>
        <w:jc w:val="both"/>
        <w:rPr>
          <w:rFonts w:ascii="Calibri" w:hAnsi="Calibri" w:cs="Calibri"/>
          <w:sz w:val="22"/>
          <w:szCs w:val="22"/>
        </w:rPr>
      </w:pPr>
      <w:r>
        <w:rPr>
          <w:rFonts w:ascii="Calibri" w:hAnsi="Calibri" w:cs="Calibri"/>
          <w:sz w:val="22"/>
          <w:szCs w:val="22"/>
        </w:rPr>
        <w:t>2</w:t>
      </w:r>
      <w:r w:rsidR="00063643">
        <w:rPr>
          <w:rFonts w:ascii="Calibri" w:hAnsi="Calibri" w:cs="Calibri"/>
          <w:sz w:val="22"/>
          <w:szCs w:val="22"/>
        </w:rPr>
        <w:t>0</w:t>
      </w:r>
      <w:r w:rsidR="00D12600" w:rsidRPr="00892669">
        <w:rPr>
          <w:rFonts w:ascii="Calibri" w:hAnsi="Calibri" w:cs="Calibri"/>
          <w:sz w:val="22"/>
          <w:szCs w:val="22"/>
        </w:rPr>
        <w:t>.000 EUR z DDV za</w:t>
      </w:r>
      <w:r w:rsidR="007878C4">
        <w:rPr>
          <w:rFonts w:ascii="Calibri" w:hAnsi="Calibri" w:cs="Calibri"/>
          <w:sz w:val="22"/>
          <w:szCs w:val="22"/>
        </w:rPr>
        <w:t xml:space="preserve"> 1</w:t>
      </w:r>
      <w:r w:rsidR="00D12600" w:rsidRPr="00892669">
        <w:rPr>
          <w:rFonts w:ascii="Calibri" w:hAnsi="Calibri" w:cs="Calibri"/>
          <w:sz w:val="22"/>
          <w:szCs w:val="22"/>
        </w:rPr>
        <w:t>. sklop</w:t>
      </w:r>
      <w:r w:rsidR="004D5878">
        <w:rPr>
          <w:rFonts w:ascii="Calibri" w:hAnsi="Calibri" w:cs="Calibri"/>
          <w:sz w:val="22"/>
          <w:szCs w:val="22"/>
        </w:rPr>
        <w:t>;</w:t>
      </w:r>
    </w:p>
    <w:p w14:paraId="3ED20114" w14:textId="4153E706" w:rsidR="004D5878" w:rsidRDefault="005030F0" w:rsidP="007C52E4">
      <w:pPr>
        <w:pStyle w:val="Odstavekseznama"/>
        <w:numPr>
          <w:ilvl w:val="0"/>
          <w:numId w:val="29"/>
        </w:numPr>
        <w:jc w:val="both"/>
        <w:rPr>
          <w:rFonts w:ascii="Calibri" w:hAnsi="Calibri" w:cs="Calibri"/>
          <w:sz w:val="22"/>
          <w:szCs w:val="22"/>
        </w:rPr>
      </w:pPr>
      <w:r>
        <w:rPr>
          <w:rFonts w:ascii="Calibri" w:hAnsi="Calibri" w:cs="Calibri"/>
          <w:sz w:val="22"/>
          <w:szCs w:val="22"/>
        </w:rPr>
        <w:t>4</w:t>
      </w:r>
      <w:r w:rsidR="004D5878">
        <w:rPr>
          <w:rFonts w:ascii="Calibri" w:hAnsi="Calibri" w:cs="Calibri"/>
          <w:sz w:val="22"/>
          <w:szCs w:val="22"/>
        </w:rPr>
        <w:t xml:space="preserve">.000 EUR z DDV za </w:t>
      </w:r>
      <w:r w:rsidR="007878C4">
        <w:rPr>
          <w:rFonts w:ascii="Calibri" w:hAnsi="Calibri" w:cs="Calibri"/>
          <w:sz w:val="22"/>
          <w:szCs w:val="22"/>
        </w:rPr>
        <w:t>2</w:t>
      </w:r>
      <w:r w:rsidR="004D5878">
        <w:rPr>
          <w:rFonts w:ascii="Calibri" w:hAnsi="Calibri" w:cs="Calibri"/>
          <w:sz w:val="22"/>
          <w:szCs w:val="22"/>
        </w:rPr>
        <w:t>. sklop</w:t>
      </w:r>
      <w:r>
        <w:rPr>
          <w:rFonts w:ascii="Calibri" w:hAnsi="Calibri" w:cs="Calibri"/>
          <w:sz w:val="22"/>
          <w:szCs w:val="22"/>
        </w:rPr>
        <w:t>;</w:t>
      </w:r>
    </w:p>
    <w:p w14:paraId="2F14E68A" w14:textId="05C1D0BD" w:rsidR="005030F0" w:rsidRDefault="005030F0" w:rsidP="005030F0">
      <w:pPr>
        <w:pStyle w:val="Odstavekseznama"/>
        <w:numPr>
          <w:ilvl w:val="0"/>
          <w:numId w:val="29"/>
        </w:numPr>
        <w:jc w:val="both"/>
        <w:rPr>
          <w:rFonts w:ascii="Calibri" w:hAnsi="Calibri" w:cs="Calibri"/>
          <w:sz w:val="22"/>
          <w:szCs w:val="22"/>
        </w:rPr>
      </w:pPr>
      <w:r>
        <w:rPr>
          <w:rFonts w:ascii="Calibri" w:hAnsi="Calibri" w:cs="Calibri"/>
          <w:sz w:val="22"/>
          <w:szCs w:val="22"/>
        </w:rPr>
        <w:t>20.000 EUR z DDV za 3. sklop;</w:t>
      </w:r>
    </w:p>
    <w:p w14:paraId="4FDD1692" w14:textId="6855A52A" w:rsidR="005030F0" w:rsidRDefault="00BE28B6" w:rsidP="005030F0">
      <w:pPr>
        <w:pStyle w:val="Odstavekseznama"/>
        <w:numPr>
          <w:ilvl w:val="0"/>
          <w:numId w:val="29"/>
        </w:numPr>
        <w:jc w:val="both"/>
        <w:rPr>
          <w:rFonts w:ascii="Calibri" w:hAnsi="Calibri" w:cs="Calibri"/>
          <w:sz w:val="22"/>
          <w:szCs w:val="22"/>
        </w:rPr>
      </w:pPr>
      <w:r>
        <w:rPr>
          <w:rFonts w:ascii="Calibri" w:hAnsi="Calibri" w:cs="Calibri"/>
          <w:sz w:val="22"/>
          <w:szCs w:val="22"/>
        </w:rPr>
        <w:t>6</w:t>
      </w:r>
      <w:r w:rsidR="005030F0">
        <w:rPr>
          <w:rFonts w:ascii="Calibri" w:hAnsi="Calibri" w:cs="Calibri"/>
          <w:sz w:val="22"/>
          <w:szCs w:val="22"/>
        </w:rPr>
        <w:t>0.000 EUR z DDV za 4. sklop.</w:t>
      </w:r>
    </w:p>
    <w:p w14:paraId="07B8A43B" w14:textId="77777777" w:rsidR="00D649BC" w:rsidRPr="00D83FC7" w:rsidRDefault="00D649BC" w:rsidP="008A6513"/>
    <w:p w14:paraId="30807A8B" w14:textId="5F620872"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lastRenderedPageBreak/>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Default="00B240D6" w:rsidP="00B240D6">
      <w:pPr>
        <w:rPr>
          <w:ins w:id="142" w:author="Barbara Delak" w:date="2026-07-02T13:29:00Z" w16du:dateUtc="2026-07-02T11:29:00Z"/>
        </w:rPr>
      </w:pPr>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p w14:paraId="23041178" w14:textId="77777777" w:rsidR="00281B82" w:rsidRPr="00D83FC7" w:rsidRDefault="00281B82" w:rsidP="00B240D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43" w:name="_Toc3202566"/>
      <w:bookmarkStart w:id="144" w:name="_Toc3202567"/>
      <w:bookmarkEnd w:id="98"/>
      <w:bookmarkEnd w:id="134"/>
      <w:bookmarkEnd w:id="135"/>
      <w:bookmarkEnd w:id="143"/>
      <w:bookmarkEnd w:id="144"/>
      <w:r w:rsidRPr="00D83FC7">
        <w:rPr>
          <w:rFonts w:asciiTheme="minorHAnsi" w:hAnsiTheme="minorHAnsi" w:cstheme="minorHAnsi"/>
          <w:b/>
          <w:sz w:val="22"/>
          <w:szCs w:val="22"/>
        </w:rPr>
        <w:t xml:space="preserve"> </w:t>
      </w:r>
      <w:bookmarkStart w:id="145" w:name="_Toc232406575"/>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5"/>
    </w:p>
    <w:p w14:paraId="038FFEDB" w14:textId="77777777" w:rsidR="000741B4" w:rsidRPr="00D83FC7" w:rsidRDefault="000741B4" w:rsidP="000E1353">
      <w:pPr>
        <w:rPr>
          <w:rFonts w:cstheme="minorHAnsi"/>
          <w:lang w:eastAsia="sl-SI"/>
        </w:rPr>
      </w:pPr>
      <w:bookmarkStart w:id="146" w:name="_Hlk131402304"/>
    </w:p>
    <w:bookmarkEnd w:id="146"/>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7" w:name="_Toc45169699"/>
      <w:bookmarkStart w:id="148" w:name="_Toc74132375"/>
      <w:bookmarkStart w:id="149" w:name="_Toc77329642"/>
    </w:p>
    <w:p w14:paraId="38C2A275" w14:textId="77777777" w:rsidR="007878C4" w:rsidRDefault="007878C4"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50" w:name="_Toc94785872"/>
      <w:bookmarkStart w:id="151" w:name="_Toc232406576"/>
      <w:bookmarkStart w:id="152" w:name="_Hlk154134029"/>
      <w:bookmarkStart w:id="153" w:name="_Toc164316444"/>
      <w:bookmarkEnd w:id="147"/>
      <w:bookmarkEnd w:id="148"/>
      <w:bookmarkEnd w:id="149"/>
      <w:r w:rsidRPr="00DE0C44">
        <w:t xml:space="preserve">15.1   Finančno zavarovanje za </w:t>
      </w:r>
      <w:bookmarkEnd w:id="150"/>
      <w:r w:rsidRPr="00DE0C44">
        <w:t>dobro izvedbo pogodbenih obveznosti</w:t>
      </w:r>
      <w:bookmarkEnd w:id="151"/>
      <w:r w:rsidRPr="00DE0C44">
        <w:t xml:space="preserve"> </w:t>
      </w:r>
    </w:p>
    <w:bookmarkEnd w:id="152"/>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4"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4"/>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5" w:name="_Toc232406577"/>
      <w:r w:rsidRPr="00DE0C44">
        <w:rPr>
          <w:rFonts w:eastAsia="Arial Unicode MS" w:cstheme="minorHAnsi"/>
          <w:b/>
          <w:bCs/>
        </w:rPr>
        <w:t>15.3   Finančno zavarovanje za odpravo napak v garancijski dobi</w:t>
      </w:r>
      <w:bookmarkEnd w:id="155"/>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6"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6"/>
    </w:p>
    <w:p w14:paraId="1886B9B2" w14:textId="77777777" w:rsidR="00830E4D" w:rsidRPr="00C03B61" w:rsidRDefault="00830E4D" w:rsidP="00B07ADE">
      <w:pPr>
        <w:rPr>
          <w:rFonts w:eastAsia="Times New Roman" w:cstheme="minorHAnsi"/>
          <w:lang w:eastAsia="sl-SI"/>
        </w:rPr>
      </w:pPr>
    </w:p>
    <w:p w14:paraId="08A98666" w14:textId="6F442CF9"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37237E">
        <w:rPr>
          <w:rFonts w:eastAsiaTheme="minorEastAsia" w:cstheme="minorHAnsi"/>
          <w:b/>
        </w:rPr>
        <w:t>14</w:t>
      </w:r>
      <w:r w:rsidRPr="00C03B61">
        <w:rPr>
          <w:rFonts w:eastAsiaTheme="minorEastAsia" w:cstheme="minorHAnsi"/>
          <w:b/>
        </w:rPr>
        <w:t xml:space="preserve"> 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7" w:name="_Toc94785873"/>
      <w:bookmarkEnd w:id="153"/>
      <w:r w:rsidRPr="00D83FC7">
        <w:rPr>
          <w:rFonts w:asciiTheme="minorHAnsi" w:hAnsiTheme="minorHAnsi" w:cstheme="minorHAnsi"/>
          <w:b/>
          <w:sz w:val="22"/>
          <w:szCs w:val="22"/>
        </w:rPr>
        <w:t xml:space="preserve"> </w:t>
      </w:r>
      <w:bookmarkStart w:id="158" w:name="_Toc232406578"/>
      <w:r w:rsidR="009E489D" w:rsidRPr="00D83FC7">
        <w:rPr>
          <w:rFonts w:asciiTheme="minorHAnsi" w:hAnsiTheme="minorHAnsi" w:cstheme="minorHAnsi"/>
          <w:b/>
          <w:sz w:val="22"/>
          <w:szCs w:val="22"/>
        </w:rPr>
        <w:t>Protikorupcijsko določilo</w:t>
      </w:r>
      <w:bookmarkEnd w:id="157"/>
      <w:bookmarkEnd w:id="158"/>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9" w:name="_Toc64981480"/>
      <w:bookmarkStart w:id="160" w:name="_Toc94785874"/>
    </w:p>
    <w:p w14:paraId="5990D756" w14:textId="77777777" w:rsidR="007878C4" w:rsidRPr="00D83FC7" w:rsidRDefault="007878C4"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61" w:name="_Toc232406579"/>
      <w:r w:rsidR="009E489D" w:rsidRPr="00D83FC7">
        <w:rPr>
          <w:rFonts w:asciiTheme="minorHAnsi" w:hAnsiTheme="minorHAnsi" w:cstheme="minorHAnsi"/>
          <w:b/>
          <w:sz w:val="22"/>
          <w:szCs w:val="22"/>
        </w:rPr>
        <w:t>Odstop od izvedbe javnega naročila</w:t>
      </w:r>
      <w:bookmarkEnd w:id="159"/>
      <w:bookmarkEnd w:id="160"/>
      <w:bookmarkEnd w:id="161"/>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62" w:name="_Toc64981481"/>
      <w:bookmarkStart w:id="163" w:name="_Toc94785875"/>
      <w:r w:rsidRPr="00D83FC7">
        <w:rPr>
          <w:rFonts w:asciiTheme="minorHAnsi" w:hAnsiTheme="minorHAnsi" w:cstheme="minorHAnsi"/>
          <w:b/>
          <w:sz w:val="22"/>
          <w:szCs w:val="22"/>
        </w:rPr>
        <w:t xml:space="preserve"> </w:t>
      </w:r>
      <w:bookmarkStart w:id="164" w:name="_Toc232406580"/>
      <w:r w:rsidR="009E489D" w:rsidRPr="00D83FC7">
        <w:rPr>
          <w:rFonts w:asciiTheme="minorHAnsi" w:hAnsiTheme="minorHAnsi" w:cstheme="minorHAnsi"/>
          <w:b/>
          <w:sz w:val="22"/>
          <w:szCs w:val="22"/>
        </w:rPr>
        <w:t>Odločitev o oddaji in pravno sredstvo</w:t>
      </w:r>
      <w:bookmarkEnd w:id="162"/>
      <w:bookmarkEnd w:id="163"/>
      <w:bookmarkEnd w:id="164"/>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5" w:name="_Toc45169702"/>
      <w:bookmarkStart w:id="166" w:name="_Toc11062628"/>
      <w:bookmarkStart w:id="167" w:name="_Toc232406581"/>
      <w:r w:rsidR="00630A6F" w:rsidRPr="00D83FC7">
        <w:lastRenderedPageBreak/>
        <w:t>Priloge</w:t>
      </w:r>
      <w:bookmarkEnd w:id="165"/>
      <w:bookmarkEnd w:id="166"/>
      <w:bookmarkEnd w:id="167"/>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8"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9" w:name="_Hlk192576234"/>
      <w:bookmarkEnd w:id="168"/>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70"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9"/>
      <w:bookmarkEnd w:id="170"/>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71" w:name="_Toc137468613"/>
      <w:bookmarkStart w:id="172" w:name="_Toc137468806"/>
      <w:bookmarkStart w:id="173" w:name="_Toc151549820"/>
      <w:bookmarkStart w:id="174" w:name="_Toc232406582"/>
      <w:r w:rsidRPr="00D83FC7">
        <w:rPr>
          <w:rFonts w:cs="Arial"/>
          <w:b/>
          <w:bCs/>
        </w:rPr>
        <w:lastRenderedPageBreak/>
        <w:t>Podatki o ponudniku</w:t>
      </w:r>
      <w:bookmarkEnd w:id="171"/>
      <w:bookmarkEnd w:id="172"/>
      <w:bookmarkEnd w:id="173"/>
      <w:bookmarkEnd w:id="174"/>
    </w:p>
    <w:p w14:paraId="653D6EB7" w14:textId="77777777" w:rsidR="008249B5" w:rsidRPr="0096230D" w:rsidRDefault="008249B5" w:rsidP="0096230D">
      <w:pPr>
        <w:rPr>
          <w:rFonts w:ascii="Arial" w:hAnsi="Arial" w:cs="Arial"/>
          <w:sz w:val="20"/>
          <w:szCs w:val="20"/>
        </w:rPr>
      </w:pPr>
    </w:p>
    <w:p w14:paraId="66AE4208" w14:textId="77777777" w:rsidR="0096230D" w:rsidRPr="0096230D" w:rsidRDefault="0096230D" w:rsidP="0096230D">
      <w:pPr>
        <w:rPr>
          <w:rFonts w:ascii="Arial" w:hAnsi="Arial" w:cs="Arial"/>
          <w:sz w:val="20"/>
          <w:szCs w:val="2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5" w:name="_Toc137468614"/>
      <w:bookmarkStart w:id="176" w:name="_Toc137468807"/>
      <w:bookmarkStart w:id="177" w:name="_Toc151549821"/>
      <w:bookmarkStart w:id="178" w:name="_Toc232406583"/>
      <w:bookmarkStart w:id="179" w:name="_Toc356766497"/>
      <w:bookmarkStart w:id="180" w:name="_Toc356766286"/>
      <w:r w:rsidRPr="00D9321F">
        <w:rPr>
          <w:rFonts w:cstheme="minorHAnsi"/>
          <w:b/>
          <w:bCs/>
        </w:rPr>
        <w:lastRenderedPageBreak/>
        <w:t>Predračun</w:t>
      </w:r>
      <w:r w:rsidRPr="00D9321F">
        <w:rPr>
          <w:rFonts w:cstheme="minorHAnsi"/>
          <w:b/>
          <w:vertAlign w:val="superscript"/>
        </w:rPr>
        <w:footnoteReference w:id="5"/>
      </w:r>
      <w:bookmarkEnd w:id="175"/>
      <w:bookmarkEnd w:id="176"/>
      <w:bookmarkEnd w:id="177"/>
      <w:bookmarkEnd w:id="178"/>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44080376" w:rsidR="007F7DBD" w:rsidRPr="00D83FC7" w:rsidRDefault="007F7DBD" w:rsidP="007F7DBD">
      <w:pPr>
        <w:rPr>
          <w:rFonts w:cstheme="minorHAnsi"/>
        </w:rPr>
      </w:pPr>
      <w:bookmarkStart w:id="181" w:name="_Hlk136350052"/>
      <w:r w:rsidRPr="00D83FC7">
        <w:rPr>
          <w:rFonts w:cstheme="minorHAnsi"/>
        </w:rPr>
        <w:t>Ponudnik (nosilec posla) ________________________________________________</w:t>
      </w:r>
      <w:bookmarkStart w:id="182" w:name="_Hlk126152011"/>
      <w:r w:rsidRPr="00D83FC7">
        <w:rPr>
          <w:rFonts w:cstheme="minorHAnsi"/>
        </w:rPr>
        <w:t xml:space="preserve">, </w:t>
      </w:r>
      <w:bookmarkEnd w:id="182"/>
      <w:r w:rsidRPr="00D83FC7">
        <w:rPr>
          <w:rFonts w:cstheme="minorHAnsi"/>
        </w:rPr>
        <w:t>v postopku oddaje javnega naročila »</w:t>
      </w:r>
      <w:r w:rsidR="00A93517">
        <w:rPr>
          <w:rFonts w:eastAsiaTheme="minorEastAsia" w:cstheme="minorHAnsi"/>
          <w:b/>
        </w:rPr>
        <w:t>Komplet za določitev učinkovitosti in varnosti celične in genske terapije</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4996A9F3" w14:textId="77777777" w:rsidR="007878C4" w:rsidRDefault="007878C4" w:rsidP="0056719E">
      <w:pPr>
        <w:suppressAutoHyphens/>
        <w:ind w:left="142"/>
        <w:rPr>
          <w:rFonts w:ascii="Calibri" w:hAnsi="Calibri" w:cs="Calibri"/>
          <w:b/>
        </w:rPr>
      </w:pPr>
    </w:p>
    <w:p w14:paraId="008068BA"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1. sklop: Set za obdelavo tkiv 2x</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9818D6" w:rsidRPr="00D83FC7" w14:paraId="7F3418F1"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Default="009818D6" w:rsidP="0056719E">
      <w:pPr>
        <w:spacing w:line="23" w:lineRule="atLeast"/>
        <w:rPr>
          <w:rFonts w:ascii="Calibri" w:eastAsia="Times New Roman" w:hAnsi="Calibri" w:cs="Calibri"/>
          <w:highlight w:val="yellow"/>
          <w:lang w:eastAsia="sl-SI"/>
        </w:rPr>
      </w:pPr>
    </w:p>
    <w:p w14:paraId="47B73A99"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2. sklop: Set za pripravo parafinskih blokov 4x</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56719E" w:rsidRPr="00D83FC7" w14:paraId="21A9C83E"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6B7900BC" w14:textId="77777777" w:rsidR="0056719E" w:rsidRPr="00D83FC7" w:rsidRDefault="0056719E" w:rsidP="00770459">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1C1E0F7F"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845325C"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Ponudbena cena z DDV</w:t>
            </w:r>
          </w:p>
        </w:tc>
      </w:tr>
      <w:tr w:rsidR="0056719E" w:rsidRPr="00D83FC7" w14:paraId="3A9B6F0E"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973BDAE" w14:textId="77777777" w:rsidR="0056719E" w:rsidRPr="00D83FC7" w:rsidRDefault="0056719E" w:rsidP="00770459">
            <w:pPr>
              <w:spacing w:line="23" w:lineRule="atLeast"/>
              <w:ind w:left="360" w:hanging="425"/>
              <w:rPr>
                <w:rFonts w:ascii="Calibri" w:hAnsi="Calibri" w:cs="Calibri"/>
                <w:b/>
              </w:rPr>
            </w:pPr>
          </w:p>
          <w:p w14:paraId="384076CE" w14:textId="77777777" w:rsidR="0056719E" w:rsidRPr="00D83FC7" w:rsidRDefault="0056719E" w:rsidP="00770459">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1A9853" w14:textId="77777777" w:rsidR="0056719E" w:rsidRPr="00D83FC7" w:rsidRDefault="0056719E" w:rsidP="00770459">
            <w:pPr>
              <w:spacing w:line="23" w:lineRule="atLeast"/>
              <w:ind w:left="360" w:hanging="425"/>
              <w:rPr>
                <w:rFonts w:ascii="Calibri" w:hAnsi="Calibri" w:cs="Calibri"/>
                <w:b/>
              </w:rPr>
            </w:pPr>
          </w:p>
          <w:p w14:paraId="435279AD" w14:textId="77777777" w:rsidR="0056719E" w:rsidRPr="00D83FC7" w:rsidRDefault="0056719E" w:rsidP="00770459">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E12AD4D" w14:textId="77777777" w:rsidR="0056719E" w:rsidRPr="00D83FC7" w:rsidRDefault="0056719E" w:rsidP="00770459">
            <w:pPr>
              <w:spacing w:line="23" w:lineRule="atLeast"/>
              <w:ind w:left="360" w:hanging="425"/>
              <w:rPr>
                <w:rFonts w:ascii="Calibri" w:hAnsi="Calibri" w:cs="Calibri"/>
                <w:b/>
              </w:rPr>
            </w:pPr>
          </w:p>
          <w:p w14:paraId="3D8F3971" w14:textId="77777777" w:rsidR="0056719E" w:rsidRPr="00D83FC7" w:rsidRDefault="0056719E" w:rsidP="00770459">
            <w:pPr>
              <w:spacing w:line="23" w:lineRule="atLeast"/>
              <w:ind w:left="360" w:hanging="425"/>
              <w:rPr>
                <w:rFonts w:ascii="Calibri" w:hAnsi="Calibri" w:cs="Calibri"/>
                <w:b/>
              </w:rPr>
            </w:pPr>
          </w:p>
        </w:tc>
      </w:tr>
    </w:tbl>
    <w:p w14:paraId="78003F1A" w14:textId="391A9658" w:rsidR="0056719E" w:rsidRDefault="0056719E" w:rsidP="003534B1">
      <w:pPr>
        <w:tabs>
          <w:tab w:val="left" w:pos="2805"/>
        </w:tabs>
        <w:spacing w:line="23" w:lineRule="atLeast"/>
        <w:rPr>
          <w:rFonts w:ascii="Calibri" w:eastAsia="Times New Roman" w:hAnsi="Calibri" w:cs="Calibri"/>
          <w:highlight w:val="yellow"/>
          <w:lang w:eastAsia="sl-SI"/>
        </w:rPr>
      </w:pPr>
    </w:p>
    <w:p w14:paraId="70EFBE81"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3. sklop: Set za pripravo histoloških preparatov 3x</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3534B1" w:rsidRPr="00D83FC7" w14:paraId="779AAFE7"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6949492B" w14:textId="77777777" w:rsidR="003534B1" w:rsidRPr="00D83FC7" w:rsidRDefault="003534B1" w:rsidP="00B722E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3B88E0A5"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0D1EF49C"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Ponudbena cena z DDV</w:t>
            </w:r>
          </w:p>
        </w:tc>
      </w:tr>
      <w:tr w:rsidR="003534B1" w:rsidRPr="00D83FC7" w14:paraId="50B8B4FB"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45B29B5" w14:textId="77777777" w:rsidR="003534B1" w:rsidRPr="00D83FC7" w:rsidRDefault="003534B1" w:rsidP="00B722E6">
            <w:pPr>
              <w:spacing w:line="23" w:lineRule="atLeast"/>
              <w:ind w:left="360" w:hanging="425"/>
              <w:rPr>
                <w:rFonts w:ascii="Calibri" w:hAnsi="Calibri" w:cs="Calibri"/>
                <w:b/>
              </w:rPr>
            </w:pPr>
          </w:p>
          <w:p w14:paraId="385BB0BD" w14:textId="77777777" w:rsidR="003534B1" w:rsidRPr="00D83FC7" w:rsidRDefault="003534B1" w:rsidP="00B722E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30980E0A" w14:textId="77777777" w:rsidR="003534B1" w:rsidRPr="00D83FC7" w:rsidRDefault="003534B1" w:rsidP="00B722E6">
            <w:pPr>
              <w:spacing w:line="23" w:lineRule="atLeast"/>
              <w:ind w:left="360" w:hanging="425"/>
              <w:rPr>
                <w:rFonts w:ascii="Calibri" w:hAnsi="Calibri" w:cs="Calibri"/>
                <w:b/>
              </w:rPr>
            </w:pPr>
          </w:p>
          <w:p w14:paraId="545F6521" w14:textId="77777777" w:rsidR="003534B1" w:rsidRPr="00D83FC7" w:rsidRDefault="003534B1" w:rsidP="00B722E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AB79879" w14:textId="77777777" w:rsidR="003534B1" w:rsidRPr="00D83FC7" w:rsidRDefault="003534B1" w:rsidP="00B722E6">
            <w:pPr>
              <w:spacing w:line="23" w:lineRule="atLeast"/>
              <w:ind w:left="360" w:hanging="425"/>
              <w:rPr>
                <w:rFonts w:ascii="Calibri" w:hAnsi="Calibri" w:cs="Calibri"/>
                <w:b/>
              </w:rPr>
            </w:pPr>
          </w:p>
          <w:p w14:paraId="206152F8" w14:textId="77777777" w:rsidR="003534B1" w:rsidRPr="00D83FC7" w:rsidRDefault="003534B1" w:rsidP="00B722E6">
            <w:pPr>
              <w:spacing w:line="23" w:lineRule="atLeast"/>
              <w:ind w:left="360" w:hanging="425"/>
              <w:rPr>
                <w:rFonts w:ascii="Calibri" w:hAnsi="Calibri" w:cs="Calibri"/>
                <w:b/>
              </w:rPr>
            </w:pPr>
          </w:p>
        </w:tc>
      </w:tr>
    </w:tbl>
    <w:p w14:paraId="5903E68F" w14:textId="77777777" w:rsidR="003534B1" w:rsidRDefault="003534B1" w:rsidP="003534B1">
      <w:pPr>
        <w:spacing w:line="23" w:lineRule="atLeast"/>
        <w:rPr>
          <w:rFonts w:ascii="Calibri" w:eastAsia="Times New Roman" w:hAnsi="Calibri" w:cs="Calibri"/>
          <w:highlight w:val="yellow"/>
          <w:lang w:eastAsia="sl-SI"/>
        </w:rPr>
      </w:pPr>
    </w:p>
    <w:p w14:paraId="39AA9780"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 xml:space="preserve">4. sklop: </w:t>
      </w:r>
      <w:r>
        <w:rPr>
          <w:rFonts w:ascii="Calibri" w:eastAsia="Calibri" w:hAnsi="Calibri" w:cs="Calibri"/>
          <w:b/>
          <w:bCs/>
          <w:lang w:eastAsia="ar-SA"/>
        </w:rPr>
        <w:t>N</w:t>
      </w:r>
      <w:r w:rsidRPr="0059485E">
        <w:rPr>
          <w:rFonts w:ascii="Calibri" w:eastAsia="Calibri" w:hAnsi="Calibri" w:cs="Calibri"/>
          <w:b/>
          <w:bCs/>
          <w:lang w:eastAsia="ar-SA"/>
        </w:rPr>
        <w:t xml:space="preserve">aprava za merjenje celične </w:t>
      </w:r>
      <w:proofErr w:type="spellStart"/>
      <w:r w:rsidRPr="0059485E">
        <w:rPr>
          <w:rFonts w:ascii="Calibri" w:eastAsia="Calibri" w:hAnsi="Calibri" w:cs="Calibri"/>
          <w:b/>
          <w:bCs/>
          <w:lang w:eastAsia="ar-SA"/>
        </w:rPr>
        <w:t>avidnosti</w:t>
      </w:r>
      <w:proofErr w:type="spellEnd"/>
      <w:r w:rsidRPr="0059485E">
        <w:rPr>
          <w:rFonts w:ascii="Calibri" w:eastAsia="Calibri" w:hAnsi="Calibri" w:cs="Calibri"/>
          <w:b/>
          <w:bCs/>
          <w:lang w:eastAsia="ar-SA"/>
        </w:rPr>
        <w:t xml:space="preserve"> </w:t>
      </w:r>
      <w:proofErr w:type="spellStart"/>
      <w:r w:rsidRPr="0059485E">
        <w:rPr>
          <w:rFonts w:ascii="Calibri" w:eastAsia="Calibri" w:hAnsi="Calibri" w:cs="Calibri"/>
          <w:b/>
          <w:bCs/>
          <w:lang w:eastAsia="ar-SA"/>
        </w:rPr>
        <w:t>1x</w:t>
      </w:r>
      <w:proofErr w:type="spellEnd"/>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3534B1" w:rsidRPr="00D83FC7" w14:paraId="0C6420E5"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7064A5BF" w14:textId="77777777" w:rsidR="003534B1" w:rsidRPr="00D83FC7" w:rsidRDefault="003534B1" w:rsidP="00B722E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603771F1"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A1B1792"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Ponudbena cena z DDV</w:t>
            </w:r>
          </w:p>
        </w:tc>
      </w:tr>
      <w:tr w:rsidR="003534B1" w:rsidRPr="00D83FC7" w14:paraId="57B303C3"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784EB765" w14:textId="77777777" w:rsidR="003534B1" w:rsidRPr="00D83FC7" w:rsidRDefault="003534B1" w:rsidP="00B722E6">
            <w:pPr>
              <w:spacing w:line="23" w:lineRule="atLeast"/>
              <w:ind w:left="360" w:hanging="425"/>
              <w:rPr>
                <w:rFonts w:ascii="Calibri" w:hAnsi="Calibri" w:cs="Calibri"/>
                <w:b/>
              </w:rPr>
            </w:pPr>
          </w:p>
          <w:p w14:paraId="7EDEA575" w14:textId="77777777" w:rsidR="003534B1" w:rsidRPr="00D83FC7" w:rsidRDefault="003534B1" w:rsidP="00B722E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3E7E7ECD" w14:textId="77777777" w:rsidR="003534B1" w:rsidRPr="00D83FC7" w:rsidRDefault="003534B1" w:rsidP="00B722E6">
            <w:pPr>
              <w:spacing w:line="23" w:lineRule="atLeast"/>
              <w:ind w:left="360" w:hanging="425"/>
              <w:rPr>
                <w:rFonts w:ascii="Calibri" w:hAnsi="Calibri" w:cs="Calibri"/>
                <w:b/>
              </w:rPr>
            </w:pPr>
          </w:p>
          <w:p w14:paraId="15D35DB6" w14:textId="77777777" w:rsidR="003534B1" w:rsidRPr="00D83FC7" w:rsidRDefault="003534B1" w:rsidP="00B722E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8BEBD6C" w14:textId="77777777" w:rsidR="003534B1" w:rsidRPr="00D83FC7" w:rsidRDefault="003534B1" w:rsidP="00B722E6">
            <w:pPr>
              <w:spacing w:line="23" w:lineRule="atLeast"/>
              <w:ind w:left="360" w:hanging="425"/>
              <w:rPr>
                <w:rFonts w:ascii="Calibri" w:hAnsi="Calibri" w:cs="Calibri"/>
                <w:b/>
              </w:rPr>
            </w:pPr>
          </w:p>
          <w:p w14:paraId="7875BBD0" w14:textId="77777777" w:rsidR="003534B1" w:rsidRPr="00D83FC7" w:rsidRDefault="003534B1" w:rsidP="00B722E6">
            <w:pPr>
              <w:spacing w:line="23" w:lineRule="atLeast"/>
              <w:ind w:left="360" w:hanging="425"/>
              <w:rPr>
                <w:rFonts w:ascii="Calibri" w:hAnsi="Calibri" w:cs="Calibri"/>
                <w:b/>
              </w:rPr>
            </w:pPr>
          </w:p>
        </w:tc>
      </w:tr>
    </w:tbl>
    <w:p w14:paraId="16C83C25" w14:textId="77777777" w:rsidR="003534B1" w:rsidRDefault="003534B1" w:rsidP="003534B1">
      <w:pPr>
        <w:tabs>
          <w:tab w:val="left" w:pos="2805"/>
        </w:tabs>
        <w:spacing w:line="23" w:lineRule="atLeast"/>
        <w:rPr>
          <w:rFonts w:ascii="Calibri" w:eastAsia="Times New Roman" w:hAnsi="Calibri" w:cs="Calibri"/>
          <w:highlight w:val="yellow"/>
          <w:lang w:eastAsia="sl-SI"/>
        </w:rPr>
      </w:pPr>
    </w:p>
    <w:p w14:paraId="69E81FCD" w14:textId="5F6B5185"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70DF572A" w:rsidR="00777F23" w:rsidRPr="004A4524" w:rsidRDefault="00777F23" w:rsidP="00777F23">
      <w:pPr>
        <w:spacing w:line="23" w:lineRule="atLeast"/>
        <w:rPr>
          <w:rFonts w:cstheme="minorHAnsi"/>
          <w:bCs/>
        </w:rPr>
      </w:pPr>
      <w:r w:rsidRPr="00A87986">
        <w:rPr>
          <w:rFonts w:cstheme="minorHAnsi"/>
        </w:rPr>
        <w:t xml:space="preserve">Ponudba velja </w:t>
      </w:r>
      <w:r w:rsidRPr="00A87986">
        <w:rPr>
          <w:rFonts w:cstheme="minorHAnsi"/>
          <w:b/>
        </w:rPr>
        <w:t>najmanj do</w:t>
      </w:r>
      <w:r w:rsidR="005F5E49" w:rsidRPr="00A87986">
        <w:rPr>
          <w:rFonts w:cstheme="minorHAnsi"/>
          <w:b/>
        </w:rPr>
        <w:t xml:space="preserve"> </w:t>
      </w:r>
      <w:r w:rsidR="00642EAA" w:rsidRPr="00A87986">
        <w:rPr>
          <w:rFonts w:cstheme="minorHAnsi"/>
          <w:b/>
        </w:rPr>
        <w:t>1</w:t>
      </w:r>
      <w:r w:rsidR="00A87986" w:rsidRPr="00A87986">
        <w:rPr>
          <w:rFonts w:cstheme="minorHAnsi"/>
          <w:b/>
        </w:rPr>
        <w:t>6</w:t>
      </w:r>
      <w:r w:rsidR="00642EAA" w:rsidRPr="00A87986">
        <w:rPr>
          <w:rFonts w:cstheme="minorHAnsi"/>
          <w:b/>
        </w:rPr>
        <w:t>.11</w:t>
      </w:r>
      <w:r w:rsidR="004A4524" w:rsidRPr="00A87986">
        <w:rPr>
          <w:rFonts w:cstheme="minorHAnsi"/>
          <w:b/>
        </w:rPr>
        <w:t>.</w:t>
      </w:r>
      <w:r w:rsidR="007878C4" w:rsidRPr="00A87986">
        <w:rPr>
          <w:rFonts w:cstheme="minorHAnsi"/>
          <w:b/>
        </w:rPr>
        <w:t>2026</w:t>
      </w:r>
      <w:r w:rsidR="004A4524" w:rsidRPr="00A87986">
        <w:rPr>
          <w:rFonts w:cstheme="minorHAnsi"/>
          <w:bCs/>
        </w:rPr>
        <w:t>.</w:t>
      </w:r>
    </w:p>
    <w:p w14:paraId="77282563" w14:textId="77777777" w:rsidR="00777F23" w:rsidRPr="00A87986" w:rsidRDefault="00777F23" w:rsidP="00777F23">
      <w:pPr>
        <w:spacing w:line="23" w:lineRule="atLeast"/>
        <w:ind w:left="360"/>
        <w:rPr>
          <w:rFonts w:cstheme="minorHAnsi"/>
          <w:b/>
          <w:bCs/>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83" w:name="_Toc137468615"/>
      <w:bookmarkStart w:id="184" w:name="_Toc137468808"/>
      <w:bookmarkStart w:id="185" w:name="_Toc151549822"/>
      <w:bookmarkStart w:id="186" w:name="_Toc232406584"/>
      <w:bookmarkEnd w:id="181"/>
      <w:r w:rsidRPr="00D83FC7">
        <w:rPr>
          <w:rFonts w:cs="Arial"/>
          <w:b/>
          <w:bCs/>
        </w:rPr>
        <w:lastRenderedPageBreak/>
        <w:t>Tehnične specifikacije</w:t>
      </w:r>
      <w:bookmarkEnd w:id="183"/>
      <w:bookmarkEnd w:id="184"/>
      <w:bookmarkEnd w:id="185"/>
      <w:bookmarkEnd w:id="186"/>
    </w:p>
    <w:p w14:paraId="24F60C14" w14:textId="77777777" w:rsidR="00A65C43" w:rsidRPr="00D83FC7" w:rsidRDefault="00A65C43" w:rsidP="00777F23">
      <w:pPr>
        <w:spacing w:line="23" w:lineRule="atLeast"/>
        <w:rPr>
          <w:rFonts w:cstheme="minorHAnsi"/>
        </w:rPr>
      </w:pPr>
    </w:p>
    <w:p w14:paraId="248FC2EE" w14:textId="0D10AA07"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A93517">
        <w:rPr>
          <w:b/>
        </w:rPr>
        <w:t>Komplet za določitev učinkovitosti in varnosti celične in genske terapije</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p>
    <w:p w14:paraId="214E59CD"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FC394BE" w14:textId="6F5E0783" w:rsidR="002C120D" w:rsidRPr="00365B7C" w:rsidRDefault="005A1FC7" w:rsidP="00365B7C">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13CE1D0" w14:textId="77777777" w:rsidR="008D3AB5" w:rsidRPr="00365B7C" w:rsidRDefault="008D3AB5" w:rsidP="008D3AB5">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7AFC626" w14:textId="77777777" w:rsidR="008D3AB5" w:rsidRPr="00365B7C" w:rsidRDefault="008D3AB5" w:rsidP="008D3AB5">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47A27D0E" w14:textId="77777777" w:rsidR="008D6D2D" w:rsidRPr="00D83FC7" w:rsidRDefault="008D6D2D" w:rsidP="00777F23">
      <w:pPr>
        <w:spacing w:line="23" w:lineRule="atLeast"/>
        <w:rPr>
          <w:rFonts w:cstheme="minorHAnsi"/>
          <w:highlight w:val="yellow"/>
        </w:rPr>
      </w:pPr>
    </w:p>
    <w:p w14:paraId="2631BC0A" w14:textId="03E1C57C"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6B03E676"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052427" w:rsidRPr="00D83FC7">
        <w:rPr>
          <w:rFonts w:cstheme="minorHAnsi"/>
        </w:rPr>
        <w:t xml:space="preserve"> za posamezen sklop</w:t>
      </w:r>
      <w:r w:rsidR="00DE3888">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23ADBC2E"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t>1. sklop: Set za obdelavo tkiv 2x</w:t>
      </w:r>
    </w:p>
    <w:tbl>
      <w:tblPr>
        <w:tblW w:w="9918" w:type="dxa"/>
        <w:tblLayout w:type="fixed"/>
        <w:tblCellMar>
          <w:left w:w="70" w:type="dxa"/>
          <w:right w:w="70" w:type="dxa"/>
        </w:tblCellMar>
        <w:tblLook w:val="04A0" w:firstRow="1" w:lastRow="0" w:firstColumn="1" w:lastColumn="0" w:noHBand="0" w:noVBand="1"/>
      </w:tblPr>
      <w:tblGrid>
        <w:gridCol w:w="562"/>
        <w:gridCol w:w="6663"/>
        <w:gridCol w:w="708"/>
        <w:gridCol w:w="709"/>
        <w:gridCol w:w="1276"/>
      </w:tblGrid>
      <w:tr w:rsidR="00930502" w:rsidRPr="00777DA3" w14:paraId="3E3CAA05"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6F5A42"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proofErr w:type="spellStart"/>
            <w:r w:rsidRPr="00777DA3">
              <w:rPr>
                <w:rFonts w:ascii="Calibri" w:eastAsia="Times New Roman" w:hAnsi="Calibri" w:cs="Calibri"/>
                <w:b/>
                <w:bCs/>
                <w:sz w:val="16"/>
                <w:szCs w:val="16"/>
                <w:lang w:eastAsia="sl-SI"/>
              </w:rPr>
              <w:t>Zap</w:t>
            </w:r>
            <w:proofErr w:type="spellEnd"/>
            <w:r w:rsidRPr="00777DA3">
              <w:rPr>
                <w:rFonts w:ascii="Calibri" w:eastAsia="Times New Roman" w:hAnsi="Calibri" w:cs="Calibri"/>
                <w:b/>
                <w:bCs/>
                <w:sz w:val="16"/>
                <w:szCs w:val="16"/>
                <w:lang w:eastAsia="sl-SI"/>
              </w:rPr>
              <w:t>. št.</w:t>
            </w:r>
          </w:p>
        </w:tc>
        <w:tc>
          <w:tcPr>
            <w:tcW w:w="6663" w:type="dxa"/>
            <w:tcBorders>
              <w:top w:val="single" w:sz="4" w:space="0" w:color="auto"/>
              <w:left w:val="nil"/>
              <w:bottom w:val="single" w:sz="4" w:space="0" w:color="auto"/>
              <w:right w:val="single" w:sz="4" w:space="0" w:color="auto"/>
            </w:tcBorders>
            <w:shd w:val="clear" w:color="auto" w:fill="D9D9D9"/>
            <w:vAlign w:val="center"/>
            <w:hideMark/>
          </w:tcPr>
          <w:p w14:paraId="7EE666BF" w14:textId="063CAE2E" w:rsidR="00AE1000" w:rsidRPr="00777DA3" w:rsidRDefault="00AE1000" w:rsidP="00777DA3">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6800A63E"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Lastnosti ponujene opreme</w:t>
            </w:r>
            <w:r w:rsidRPr="00777DA3">
              <w:rPr>
                <w:rFonts w:ascii="Calibri" w:eastAsia="Times New Roman" w:hAnsi="Calibri" w:cs="Calibri"/>
                <w:b/>
                <w:bCs/>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7BF69846"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Navedeno v (ime dokumenta) na strani št. </w:t>
            </w:r>
          </w:p>
        </w:tc>
      </w:tr>
      <w:tr w:rsidR="00777DA3" w:rsidRPr="00777DA3" w14:paraId="64D1384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EC278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1-2</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B59C7E" w14:textId="77777777" w:rsidR="00777DA3" w:rsidRPr="00777DA3" w:rsidRDefault="00777DA3" w:rsidP="00777DA3">
            <w:pPr>
              <w:jc w:val="left"/>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Tkivni procesor; 1 enota sistema za avtomatizirano pripravo bioloških vzorcev, ki omogoča standardizirano dehidracijo, bistrenje in infiltracijo tkiv s parafinom ter zagotavlja kakovostno nadaljnjo histološko obdelavo.</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4172ED"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E2D02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5945A1"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r>
      <w:tr w:rsidR="00777DA3" w:rsidRPr="003B0E44" w14:paraId="711E030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96919AB"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1.1</w:t>
            </w:r>
          </w:p>
        </w:tc>
        <w:tc>
          <w:tcPr>
            <w:tcW w:w="6663" w:type="dxa"/>
            <w:tcBorders>
              <w:top w:val="single" w:sz="4" w:space="0" w:color="auto"/>
              <w:left w:val="nil"/>
              <w:bottom w:val="single" w:sz="4" w:space="0" w:color="auto"/>
              <w:right w:val="single" w:sz="4" w:space="0" w:color="auto"/>
            </w:tcBorders>
            <w:vAlign w:val="center"/>
            <w:hideMark/>
          </w:tcPr>
          <w:p w14:paraId="600A8418"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popolnoma avtomatizirano pripravo bioloških tkivnih vzorcev za histološko analizo.</w:t>
            </w:r>
          </w:p>
        </w:tc>
        <w:tc>
          <w:tcPr>
            <w:tcW w:w="708" w:type="dxa"/>
            <w:tcBorders>
              <w:top w:val="single" w:sz="4" w:space="0" w:color="auto"/>
              <w:left w:val="nil"/>
              <w:bottom w:val="single" w:sz="4" w:space="0" w:color="auto"/>
              <w:right w:val="single" w:sz="4" w:space="0" w:color="auto"/>
            </w:tcBorders>
            <w:noWrap/>
            <w:vAlign w:val="center"/>
            <w:hideMark/>
          </w:tcPr>
          <w:p w14:paraId="0E7A77C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B526FE1"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49AC900"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6613630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7671177"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1.2</w:t>
            </w:r>
          </w:p>
        </w:tc>
        <w:tc>
          <w:tcPr>
            <w:tcW w:w="6663" w:type="dxa"/>
            <w:tcBorders>
              <w:top w:val="single" w:sz="4" w:space="0" w:color="auto"/>
              <w:left w:val="nil"/>
              <w:bottom w:val="single" w:sz="4" w:space="0" w:color="auto"/>
              <w:right w:val="single" w:sz="4" w:space="0" w:color="auto"/>
            </w:tcBorders>
            <w:vAlign w:val="center"/>
            <w:hideMark/>
          </w:tcPr>
          <w:p w14:paraId="3815C7B1" w14:textId="763C4E18"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Sistem mora omogočati procesiranje najmanj </w:t>
            </w:r>
            <w:r w:rsidRPr="00435913">
              <w:rPr>
                <w:sz w:val="20"/>
                <w:szCs w:val="20"/>
                <w:lang w:eastAsia="sl-SI"/>
              </w:rPr>
              <w:t>300 histološki</w:t>
            </w:r>
            <w:r w:rsidR="00435913">
              <w:rPr>
                <w:sz w:val="20"/>
                <w:szCs w:val="20"/>
                <w:lang w:eastAsia="sl-SI"/>
              </w:rPr>
              <w:t xml:space="preserve">h kaset </w:t>
            </w:r>
            <w:r w:rsidRPr="00435913">
              <w:rPr>
                <w:rFonts w:ascii="Calibri" w:eastAsia="Times New Roman" w:hAnsi="Calibri" w:cs="Calibri"/>
                <w:color w:val="000000"/>
                <w:sz w:val="20"/>
                <w:szCs w:val="20"/>
                <w:lang w:eastAsia="sl-SI"/>
              </w:rPr>
              <w:t>v enem ciklu.</w:t>
            </w:r>
          </w:p>
        </w:tc>
        <w:tc>
          <w:tcPr>
            <w:tcW w:w="708" w:type="dxa"/>
            <w:tcBorders>
              <w:top w:val="single" w:sz="4" w:space="0" w:color="auto"/>
              <w:left w:val="nil"/>
              <w:bottom w:val="single" w:sz="4" w:space="0" w:color="auto"/>
              <w:right w:val="single" w:sz="4" w:space="0" w:color="auto"/>
            </w:tcBorders>
            <w:noWrap/>
            <w:vAlign w:val="center"/>
            <w:hideMark/>
          </w:tcPr>
          <w:p w14:paraId="369A9363"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3151EB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C4960CD"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7FA112B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0CAD31F"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1.3</w:t>
            </w:r>
          </w:p>
        </w:tc>
        <w:tc>
          <w:tcPr>
            <w:tcW w:w="6663" w:type="dxa"/>
            <w:tcBorders>
              <w:top w:val="single" w:sz="4" w:space="0" w:color="auto"/>
              <w:left w:val="nil"/>
              <w:bottom w:val="single" w:sz="4" w:space="0" w:color="auto"/>
              <w:right w:val="single" w:sz="4" w:space="0" w:color="auto"/>
            </w:tcBorders>
            <w:vAlign w:val="center"/>
            <w:hideMark/>
          </w:tcPr>
          <w:p w14:paraId="5011FBFE"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uporabo vakuuma in/ali tlaka za izboljšano infiltracijo tkiv in kakovost procesiranja.</w:t>
            </w:r>
          </w:p>
        </w:tc>
        <w:tc>
          <w:tcPr>
            <w:tcW w:w="708" w:type="dxa"/>
            <w:tcBorders>
              <w:top w:val="single" w:sz="4" w:space="0" w:color="auto"/>
              <w:left w:val="nil"/>
              <w:bottom w:val="single" w:sz="4" w:space="0" w:color="auto"/>
              <w:right w:val="single" w:sz="4" w:space="0" w:color="auto"/>
            </w:tcBorders>
            <w:noWrap/>
            <w:vAlign w:val="center"/>
            <w:hideMark/>
          </w:tcPr>
          <w:p w14:paraId="5CFD0DCC"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30732B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6323826"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A26CEA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1573178"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1.4</w:t>
            </w:r>
          </w:p>
        </w:tc>
        <w:tc>
          <w:tcPr>
            <w:tcW w:w="6663" w:type="dxa"/>
            <w:tcBorders>
              <w:top w:val="single" w:sz="4" w:space="0" w:color="auto"/>
              <w:left w:val="nil"/>
              <w:bottom w:val="single" w:sz="4" w:space="0" w:color="auto"/>
              <w:right w:val="single" w:sz="4" w:space="0" w:color="auto"/>
            </w:tcBorders>
            <w:vAlign w:val="center"/>
            <w:hideMark/>
          </w:tcPr>
          <w:p w14:paraId="6911BDB4"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xml:space="preserve">Opremljena mora biti z vsaj 3 parafinskimi rezervoarji ter zadostnim številom </w:t>
            </w:r>
            <w:proofErr w:type="spellStart"/>
            <w:r w:rsidRPr="00777DA3">
              <w:rPr>
                <w:rFonts w:ascii="Calibri" w:eastAsia="Times New Roman" w:hAnsi="Calibri" w:cs="Calibri"/>
                <w:color w:val="000000"/>
                <w:sz w:val="20"/>
                <w:szCs w:val="20"/>
                <w:lang w:eastAsia="sl-SI"/>
              </w:rPr>
              <w:t>reagentnih</w:t>
            </w:r>
            <w:proofErr w:type="spellEnd"/>
            <w:r w:rsidRPr="00777DA3">
              <w:rPr>
                <w:rFonts w:ascii="Calibri" w:eastAsia="Times New Roman" w:hAnsi="Calibri" w:cs="Calibri"/>
                <w:color w:val="000000"/>
                <w:sz w:val="20"/>
                <w:szCs w:val="20"/>
                <w:lang w:eastAsia="sl-SI"/>
              </w:rPr>
              <w:t xml:space="preserve"> in čistilnih posod za izvajanje standardnih in zahtevnejših histoloških protokolov.</w:t>
            </w:r>
          </w:p>
        </w:tc>
        <w:tc>
          <w:tcPr>
            <w:tcW w:w="708" w:type="dxa"/>
            <w:tcBorders>
              <w:top w:val="single" w:sz="4" w:space="0" w:color="auto"/>
              <w:left w:val="nil"/>
              <w:bottom w:val="single" w:sz="4" w:space="0" w:color="auto"/>
              <w:right w:val="single" w:sz="4" w:space="0" w:color="auto"/>
            </w:tcBorders>
            <w:noWrap/>
            <w:vAlign w:val="center"/>
            <w:hideMark/>
          </w:tcPr>
          <w:p w14:paraId="68A79EE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188993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06B2993"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0FE3582D"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DD20754"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1.5</w:t>
            </w:r>
          </w:p>
        </w:tc>
        <w:tc>
          <w:tcPr>
            <w:tcW w:w="6663" w:type="dxa"/>
            <w:tcBorders>
              <w:top w:val="single" w:sz="4" w:space="0" w:color="auto"/>
              <w:left w:val="nil"/>
              <w:bottom w:val="single" w:sz="4" w:space="0" w:color="auto"/>
              <w:right w:val="single" w:sz="4" w:space="0" w:color="auto"/>
            </w:tcBorders>
            <w:vAlign w:val="center"/>
            <w:hideMark/>
          </w:tcPr>
          <w:p w14:paraId="1D6FD944"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avtomatsko spremljanje in nadzor kakovosti reagentov ter nadzor njihovega nivoja v realnem času.</w:t>
            </w:r>
          </w:p>
        </w:tc>
        <w:tc>
          <w:tcPr>
            <w:tcW w:w="708" w:type="dxa"/>
            <w:tcBorders>
              <w:top w:val="single" w:sz="4" w:space="0" w:color="auto"/>
              <w:left w:val="nil"/>
              <w:bottom w:val="single" w:sz="4" w:space="0" w:color="auto"/>
              <w:right w:val="single" w:sz="4" w:space="0" w:color="auto"/>
            </w:tcBorders>
            <w:noWrap/>
            <w:vAlign w:val="center"/>
            <w:hideMark/>
          </w:tcPr>
          <w:p w14:paraId="66EEBE9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011E21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91AB01E"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D68956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FBA71C5"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1.6</w:t>
            </w:r>
          </w:p>
        </w:tc>
        <w:tc>
          <w:tcPr>
            <w:tcW w:w="6663" w:type="dxa"/>
            <w:tcBorders>
              <w:top w:val="single" w:sz="4" w:space="0" w:color="auto"/>
              <w:left w:val="nil"/>
              <w:bottom w:val="single" w:sz="4" w:space="0" w:color="auto"/>
              <w:right w:val="single" w:sz="4" w:space="0" w:color="auto"/>
            </w:tcBorders>
            <w:vAlign w:val="center"/>
            <w:hideMark/>
          </w:tcPr>
          <w:p w14:paraId="4EAB479D"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xml:space="preserve">Sistem mora omogočati identifikacijo </w:t>
            </w:r>
            <w:proofErr w:type="spellStart"/>
            <w:r w:rsidRPr="00777DA3">
              <w:rPr>
                <w:rFonts w:ascii="Calibri" w:eastAsia="Times New Roman" w:hAnsi="Calibri" w:cs="Calibri"/>
                <w:color w:val="000000"/>
                <w:sz w:val="20"/>
                <w:szCs w:val="20"/>
                <w:lang w:eastAsia="sl-SI"/>
              </w:rPr>
              <w:t>reagentnih</w:t>
            </w:r>
            <w:proofErr w:type="spellEnd"/>
            <w:r w:rsidRPr="00777DA3">
              <w:rPr>
                <w:rFonts w:ascii="Calibri" w:eastAsia="Times New Roman" w:hAnsi="Calibri" w:cs="Calibri"/>
                <w:color w:val="000000"/>
                <w:sz w:val="20"/>
                <w:szCs w:val="20"/>
                <w:lang w:eastAsia="sl-SI"/>
              </w:rPr>
              <w:t xml:space="preserve"> posod, ki preprečuje napačno namestitev oziroma uporabo reagentov.</w:t>
            </w:r>
          </w:p>
        </w:tc>
        <w:tc>
          <w:tcPr>
            <w:tcW w:w="708" w:type="dxa"/>
            <w:tcBorders>
              <w:top w:val="single" w:sz="4" w:space="0" w:color="auto"/>
              <w:left w:val="nil"/>
              <w:bottom w:val="single" w:sz="4" w:space="0" w:color="auto"/>
              <w:right w:val="single" w:sz="4" w:space="0" w:color="auto"/>
            </w:tcBorders>
            <w:noWrap/>
            <w:vAlign w:val="center"/>
            <w:hideMark/>
          </w:tcPr>
          <w:p w14:paraId="1BE742F4"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2005A38"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291C613"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F1DC3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0395E3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1.7</w:t>
            </w:r>
          </w:p>
        </w:tc>
        <w:tc>
          <w:tcPr>
            <w:tcW w:w="6663" w:type="dxa"/>
            <w:tcBorders>
              <w:top w:val="single" w:sz="4" w:space="0" w:color="auto"/>
              <w:left w:val="nil"/>
              <w:bottom w:val="single" w:sz="4" w:space="0" w:color="auto"/>
              <w:right w:val="single" w:sz="4" w:space="0" w:color="auto"/>
            </w:tcBorders>
            <w:vAlign w:val="center"/>
            <w:hideMark/>
          </w:tcPr>
          <w:p w14:paraId="43E09290"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natančen nadzor temperature reagentov in parafina za zagotavljanje optimalne kakovosti histološke priprave preko dvojnih senzorjev.</w:t>
            </w:r>
          </w:p>
        </w:tc>
        <w:tc>
          <w:tcPr>
            <w:tcW w:w="708" w:type="dxa"/>
            <w:tcBorders>
              <w:top w:val="single" w:sz="4" w:space="0" w:color="auto"/>
              <w:left w:val="nil"/>
              <w:bottom w:val="single" w:sz="4" w:space="0" w:color="auto"/>
              <w:right w:val="single" w:sz="4" w:space="0" w:color="auto"/>
            </w:tcBorders>
            <w:noWrap/>
            <w:vAlign w:val="center"/>
            <w:hideMark/>
          </w:tcPr>
          <w:p w14:paraId="196380B2"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noWrap/>
            <w:vAlign w:val="center"/>
            <w:hideMark/>
          </w:tcPr>
          <w:p w14:paraId="194CF319"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1276" w:type="dxa"/>
            <w:tcBorders>
              <w:top w:val="single" w:sz="4" w:space="0" w:color="auto"/>
              <w:left w:val="nil"/>
              <w:bottom w:val="single" w:sz="4" w:space="0" w:color="auto"/>
              <w:right w:val="single" w:sz="4" w:space="0" w:color="auto"/>
            </w:tcBorders>
            <w:noWrap/>
            <w:vAlign w:val="center"/>
            <w:hideMark/>
          </w:tcPr>
          <w:p w14:paraId="3816D608"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0D535E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3E0FF9B"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1.8</w:t>
            </w:r>
          </w:p>
        </w:tc>
        <w:tc>
          <w:tcPr>
            <w:tcW w:w="6663" w:type="dxa"/>
            <w:tcBorders>
              <w:top w:val="single" w:sz="4" w:space="0" w:color="auto"/>
              <w:left w:val="nil"/>
              <w:bottom w:val="single" w:sz="4" w:space="0" w:color="auto"/>
              <w:right w:val="single" w:sz="4" w:space="0" w:color="auto"/>
            </w:tcBorders>
            <w:vAlign w:val="center"/>
            <w:hideMark/>
          </w:tcPr>
          <w:p w14:paraId="39BAA072"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avtomatizirano polnjenje in praznjenje reagentov ter čiščenje cevovodov z namenom zmanjšanja navzkrižne kontaminacije in izpostavljenosti osebja kemikalijam.</w:t>
            </w:r>
          </w:p>
        </w:tc>
        <w:tc>
          <w:tcPr>
            <w:tcW w:w="708" w:type="dxa"/>
            <w:tcBorders>
              <w:top w:val="single" w:sz="4" w:space="0" w:color="auto"/>
              <w:left w:val="nil"/>
              <w:bottom w:val="single" w:sz="4" w:space="0" w:color="auto"/>
              <w:right w:val="single" w:sz="4" w:space="0" w:color="auto"/>
            </w:tcBorders>
            <w:noWrap/>
            <w:vAlign w:val="center"/>
            <w:hideMark/>
          </w:tcPr>
          <w:p w14:paraId="47AA05A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0A812D6"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AE791E8"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48DB229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E823A88"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1.9</w:t>
            </w:r>
          </w:p>
        </w:tc>
        <w:tc>
          <w:tcPr>
            <w:tcW w:w="6663" w:type="dxa"/>
            <w:tcBorders>
              <w:top w:val="single" w:sz="4" w:space="0" w:color="auto"/>
              <w:left w:val="nil"/>
              <w:bottom w:val="single" w:sz="4" w:space="0" w:color="auto"/>
              <w:right w:val="single" w:sz="4" w:space="0" w:color="auto"/>
            </w:tcBorders>
            <w:vAlign w:val="center"/>
            <w:hideMark/>
          </w:tcPr>
          <w:p w14:paraId="450C5C28"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vključevati sistem za čiščenje oziroma regeneracijo parafina, ki zagotavlja daljšo uporabnost parafina in višjo kakovost obdelave vzorcev.</w:t>
            </w:r>
          </w:p>
        </w:tc>
        <w:tc>
          <w:tcPr>
            <w:tcW w:w="708" w:type="dxa"/>
            <w:tcBorders>
              <w:top w:val="single" w:sz="4" w:space="0" w:color="auto"/>
              <w:left w:val="nil"/>
              <w:bottom w:val="single" w:sz="4" w:space="0" w:color="auto"/>
              <w:right w:val="single" w:sz="4" w:space="0" w:color="auto"/>
            </w:tcBorders>
            <w:noWrap/>
            <w:vAlign w:val="center"/>
            <w:hideMark/>
          </w:tcPr>
          <w:p w14:paraId="063841D4"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742069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B034E2E"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3A66E69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9C9BEDD"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2.0</w:t>
            </w:r>
          </w:p>
        </w:tc>
        <w:tc>
          <w:tcPr>
            <w:tcW w:w="6663" w:type="dxa"/>
            <w:tcBorders>
              <w:top w:val="single" w:sz="4" w:space="0" w:color="auto"/>
              <w:left w:val="nil"/>
              <w:bottom w:val="single" w:sz="4" w:space="0" w:color="auto"/>
              <w:right w:val="single" w:sz="4" w:space="0" w:color="auto"/>
            </w:tcBorders>
            <w:vAlign w:val="center"/>
            <w:hideMark/>
          </w:tcPr>
          <w:p w14:paraId="6BABE1E0" w14:textId="77777777" w:rsidR="00777DA3" w:rsidRPr="00435913" w:rsidRDefault="00777DA3" w:rsidP="00777DA3">
            <w:pPr>
              <w:jc w:val="left"/>
              <w:rPr>
                <w:rFonts w:eastAsia="Times New Roman" w:cstheme="minorHAnsi"/>
                <w:color w:val="000000"/>
                <w:sz w:val="20"/>
                <w:szCs w:val="20"/>
                <w:lang w:eastAsia="sl-SI"/>
              </w:rPr>
            </w:pPr>
            <w:r w:rsidRPr="00435913">
              <w:rPr>
                <w:rFonts w:eastAsia="Times New Roman" w:cstheme="minorHAnsi"/>
                <w:color w:val="000000"/>
                <w:sz w:val="20"/>
                <w:szCs w:val="20"/>
                <w:lang w:eastAsia="sl-SI"/>
              </w:rPr>
              <w:t xml:space="preserve">Sistem mora omogočati shranjevanje in izvajanje najmanj </w:t>
            </w:r>
            <w:r w:rsidRPr="00435913">
              <w:rPr>
                <w:rFonts w:cstheme="minorHAnsi"/>
                <w:sz w:val="20"/>
                <w:szCs w:val="20"/>
                <w:lang w:eastAsia="sl-SI"/>
              </w:rPr>
              <w:t>30 uporabniško nastavljivih programov</w:t>
            </w:r>
            <w:r w:rsidRPr="00435913">
              <w:rPr>
                <w:rFonts w:eastAsia="Times New Roman" w:cstheme="minorHAnsi"/>
                <w:color w:val="000000"/>
                <w:sz w:val="20"/>
                <w:szCs w:val="20"/>
                <w:lang w:eastAsia="sl-SI"/>
              </w:rPr>
              <w:t xml:space="preserve"> procesiranja.</w:t>
            </w:r>
          </w:p>
        </w:tc>
        <w:tc>
          <w:tcPr>
            <w:tcW w:w="708" w:type="dxa"/>
            <w:tcBorders>
              <w:top w:val="single" w:sz="4" w:space="0" w:color="auto"/>
              <w:left w:val="nil"/>
              <w:bottom w:val="single" w:sz="4" w:space="0" w:color="auto"/>
              <w:right w:val="single" w:sz="4" w:space="0" w:color="auto"/>
            </w:tcBorders>
            <w:noWrap/>
            <w:vAlign w:val="center"/>
            <w:hideMark/>
          </w:tcPr>
          <w:p w14:paraId="3C05340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EAAC34C"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812F5A7"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6925B87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8A9811B"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2.1</w:t>
            </w:r>
          </w:p>
        </w:tc>
        <w:tc>
          <w:tcPr>
            <w:tcW w:w="6663" w:type="dxa"/>
            <w:tcBorders>
              <w:top w:val="single" w:sz="4" w:space="0" w:color="auto"/>
              <w:left w:val="nil"/>
              <w:bottom w:val="single" w:sz="4" w:space="0" w:color="auto"/>
              <w:right w:val="single" w:sz="4" w:space="0" w:color="auto"/>
            </w:tcBorders>
            <w:vAlign w:val="center"/>
            <w:hideMark/>
          </w:tcPr>
          <w:p w14:paraId="39CAB683"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elektronski sistem zaklepanja, ki se upravlja preko zaslona na dotik in zagotavlja varno ter zanesljivo tesnjenje med procesiranjem vzorcev.</w:t>
            </w:r>
          </w:p>
        </w:tc>
        <w:tc>
          <w:tcPr>
            <w:tcW w:w="708" w:type="dxa"/>
            <w:tcBorders>
              <w:top w:val="single" w:sz="4" w:space="0" w:color="auto"/>
              <w:left w:val="nil"/>
              <w:bottom w:val="single" w:sz="4" w:space="0" w:color="auto"/>
              <w:right w:val="single" w:sz="4" w:space="0" w:color="auto"/>
            </w:tcBorders>
            <w:noWrap/>
            <w:vAlign w:val="center"/>
            <w:hideMark/>
          </w:tcPr>
          <w:p w14:paraId="30C880E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706ECE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FBBF7FE"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E08AE4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721B9EA"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lastRenderedPageBreak/>
              <w:t>2.2</w:t>
            </w:r>
          </w:p>
        </w:tc>
        <w:tc>
          <w:tcPr>
            <w:tcW w:w="6663" w:type="dxa"/>
            <w:tcBorders>
              <w:top w:val="single" w:sz="4" w:space="0" w:color="auto"/>
              <w:left w:val="nil"/>
              <w:bottom w:val="single" w:sz="4" w:space="0" w:color="auto"/>
              <w:right w:val="single" w:sz="4" w:space="0" w:color="auto"/>
            </w:tcBorders>
            <w:vAlign w:val="center"/>
            <w:hideMark/>
          </w:tcPr>
          <w:p w14:paraId="13E6314F" w14:textId="53D39FB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vsaj 65°C temperaturno območje procesiranja, pri katerem je omogočeno predgretje tekočin</w:t>
            </w:r>
            <w:r w:rsidR="00435913">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00FE5B60"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90423C7"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EDD6215"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71E8DCB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E137E63"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2.3</w:t>
            </w:r>
          </w:p>
        </w:tc>
        <w:tc>
          <w:tcPr>
            <w:tcW w:w="6663" w:type="dxa"/>
            <w:tcBorders>
              <w:top w:val="single" w:sz="4" w:space="0" w:color="auto"/>
              <w:left w:val="nil"/>
              <w:bottom w:val="single" w:sz="4" w:space="0" w:color="auto"/>
              <w:right w:val="single" w:sz="4" w:space="0" w:color="auto"/>
            </w:tcBorders>
            <w:vAlign w:val="center"/>
            <w:hideMark/>
          </w:tcPr>
          <w:p w14:paraId="7CE48190"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Naprava mora biti opremljena z intuitivnim barvnim zaslonom na dotik, ki omogoča enostavno upravljanje, programiranje postopkov, spremljanje poteka procesiranja ter hitro dostopanje do nastavitev in opozoril o delovanju naprave.</w:t>
            </w:r>
          </w:p>
        </w:tc>
        <w:tc>
          <w:tcPr>
            <w:tcW w:w="708" w:type="dxa"/>
            <w:tcBorders>
              <w:top w:val="single" w:sz="4" w:space="0" w:color="auto"/>
              <w:left w:val="nil"/>
              <w:bottom w:val="single" w:sz="4" w:space="0" w:color="auto"/>
              <w:right w:val="single" w:sz="4" w:space="0" w:color="auto"/>
            </w:tcBorders>
            <w:noWrap/>
            <w:vAlign w:val="center"/>
            <w:hideMark/>
          </w:tcPr>
          <w:p w14:paraId="654B7D34"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C0F1287"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9468855"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4954A21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D67A53C"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2.4</w:t>
            </w:r>
          </w:p>
        </w:tc>
        <w:tc>
          <w:tcPr>
            <w:tcW w:w="6663" w:type="dxa"/>
            <w:tcBorders>
              <w:top w:val="single" w:sz="4" w:space="0" w:color="auto"/>
              <w:left w:val="nil"/>
              <w:bottom w:val="single" w:sz="4" w:space="0" w:color="auto"/>
              <w:right w:val="single" w:sz="4" w:space="0" w:color="auto"/>
            </w:tcBorders>
            <w:vAlign w:val="center"/>
            <w:hideMark/>
          </w:tcPr>
          <w:p w14:paraId="5C3A98FB" w14:textId="25F219C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modul alarmiranja</w:t>
            </w:r>
            <w:r w:rsidR="00435913">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4F0BB923"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FCA596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0D43DD3"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F693D2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EDB2F6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2.5</w:t>
            </w:r>
          </w:p>
        </w:tc>
        <w:tc>
          <w:tcPr>
            <w:tcW w:w="6663" w:type="dxa"/>
            <w:tcBorders>
              <w:top w:val="single" w:sz="4" w:space="0" w:color="auto"/>
              <w:left w:val="nil"/>
              <w:bottom w:val="single" w:sz="4" w:space="0" w:color="auto"/>
              <w:right w:val="single" w:sz="4" w:space="0" w:color="auto"/>
            </w:tcBorders>
            <w:vAlign w:val="center"/>
            <w:hideMark/>
          </w:tcPr>
          <w:p w14:paraId="49B6ADEE"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Električni priklop: 100–240 V, 50/60 Hz.</w:t>
            </w:r>
          </w:p>
        </w:tc>
        <w:tc>
          <w:tcPr>
            <w:tcW w:w="708" w:type="dxa"/>
            <w:tcBorders>
              <w:top w:val="single" w:sz="4" w:space="0" w:color="auto"/>
              <w:left w:val="nil"/>
              <w:bottom w:val="single" w:sz="4" w:space="0" w:color="auto"/>
              <w:right w:val="single" w:sz="4" w:space="0" w:color="auto"/>
            </w:tcBorders>
            <w:noWrap/>
            <w:vAlign w:val="center"/>
            <w:hideMark/>
          </w:tcPr>
          <w:p w14:paraId="003B54B0"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F2C9383"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C2415E7"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78C7B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A154D41" w14:textId="4E7C0DF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w:t>
            </w:r>
            <w:r w:rsidR="005E7C11">
              <w:rPr>
                <w:rFonts w:ascii="Calibri" w:eastAsia="Times New Roman" w:hAnsi="Calibri" w:cs="Calibri"/>
                <w:b/>
                <w:bCs/>
                <w:color w:val="000000"/>
                <w:sz w:val="20"/>
                <w:szCs w:val="20"/>
                <w:lang w:eastAsia="sl-SI"/>
              </w:rPr>
              <w:t>6</w:t>
            </w:r>
          </w:p>
        </w:tc>
        <w:tc>
          <w:tcPr>
            <w:tcW w:w="6663" w:type="dxa"/>
            <w:tcBorders>
              <w:top w:val="single" w:sz="4" w:space="0" w:color="auto"/>
              <w:left w:val="nil"/>
              <w:bottom w:val="single" w:sz="4" w:space="0" w:color="auto"/>
              <w:right w:val="single" w:sz="4" w:space="0" w:color="auto"/>
            </w:tcBorders>
            <w:vAlign w:val="center"/>
            <w:hideMark/>
          </w:tcPr>
          <w:p w14:paraId="5E418C68"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Omogočena povezava z internetom</w:t>
            </w:r>
          </w:p>
        </w:tc>
        <w:tc>
          <w:tcPr>
            <w:tcW w:w="708" w:type="dxa"/>
            <w:tcBorders>
              <w:top w:val="single" w:sz="4" w:space="0" w:color="auto"/>
              <w:left w:val="nil"/>
              <w:bottom w:val="single" w:sz="4" w:space="0" w:color="auto"/>
              <w:right w:val="single" w:sz="4" w:space="0" w:color="auto"/>
            </w:tcBorders>
            <w:noWrap/>
            <w:vAlign w:val="center"/>
            <w:hideMark/>
          </w:tcPr>
          <w:p w14:paraId="13B44AC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6A645DC"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3D2C2EB"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777DA3" w14:paraId="2DB0E01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369C373"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2-2</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7BDB3C" w14:textId="77777777" w:rsidR="00777DA3" w:rsidRPr="00777DA3" w:rsidRDefault="00777DA3" w:rsidP="00777DA3">
            <w:pPr>
              <w:jc w:val="left"/>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Printer histoloških kaset; 1 enota sistema, namenjena trajnemu in nedvoumnemu označevanju histoloških kaset z identifikacijskimi podatki</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965913"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7E4044C"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859BA4"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r>
      <w:tr w:rsidR="00777DA3" w:rsidRPr="003B0E44" w14:paraId="0C578B8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591690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2.1</w:t>
            </w:r>
          </w:p>
        </w:tc>
        <w:tc>
          <w:tcPr>
            <w:tcW w:w="6663" w:type="dxa"/>
            <w:tcBorders>
              <w:top w:val="single" w:sz="4" w:space="0" w:color="auto"/>
              <w:left w:val="nil"/>
              <w:bottom w:val="single" w:sz="4" w:space="0" w:color="auto"/>
              <w:right w:val="single" w:sz="4" w:space="0" w:color="auto"/>
            </w:tcBorders>
            <w:vAlign w:val="center"/>
            <w:hideMark/>
          </w:tcPr>
          <w:p w14:paraId="66783FB6"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Naprava mora uporabljati brezkontaktno lasersko tehnologijo označevanja, ki zagotavlja trajen in visokokakovosten izpis brez uporabe črnila, barvnih trakov ali tiskalnih glav.</w:t>
            </w:r>
          </w:p>
        </w:tc>
        <w:tc>
          <w:tcPr>
            <w:tcW w:w="708" w:type="dxa"/>
            <w:tcBorders>
              <w:top w:val="single" w:sz="4" w:space="0" w:color="auto"/>
              <w:left w:val="nil"/>
              <w:bottom w:val="single" w:sz="4" w:space="0" w:color="auto"/>
              <w:right w:val="single" w:sz="4" w:space="0" w:color="auto"/>
            </w:tcBorders>
            <w:noWrap/>
            <w:vAlign w:val="center"/>
            <w:hideMark/>
          </w:tcPr>
          <w:p w14:paraId="2E310C40"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noWrap/>
            <w:vAlign w:val="center"/>
            <w:hideMark/>
          </w:tcPr>
          <w:p w14:paraId="2AAFB2A4"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1276" w:type="dxa"/>
            <w:tcBorders>
              <w:top w:val="single" w:sz="4" w:space="0" w:color="auto"/>
              <w:left w:val="nil"/>
              <w:bottom w:val="single" w:sz="4" w:space="0" w:color="auto"/>
              <w:right w:val="single" w:sz="4" w:space="0" w:color="auto"/>
            </w:tcBorders>
            <w:noWrap/>
            <w:vAlign w:val="center"/>
            <w:hideMark/>
          </w:tcPr>
          <w:p w14:paraId="31650AAE"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98C494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5909D7A"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2.2</w:t>
            </w:r>
          </w:p>
        </w:tc>
        <w:tc>
          <w:tcPr>
            <w:tcW w:w="6663" w:type="dxa"/>
            <w:tcBorders>
              <w:top w:val="single" w:sz="4" w:space="0" w:color="auto"/>
              <w:left w:val="nil"/>
              <w:bottom w:val="single" w:sz="4" w:space="0" w:color="auto"/>
              <w:right w:val="single" w:sz="4" w:space="0" w:color="auto"/>
            </w:tcBorders>
            <w:vAlign w:val="center"/>
            <w:hideMark/>
          </w:tcPr>
          <w:p w14:paraId="67F60638"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Omogočati mora tisk </w:t>
            </w:r>
            <w:proofErr w:type="spellStart"/>
            <w:r w:rsidRPr="00435913">
              <w:rPr>
                <w:rFonts w:ascii="Calibri" w:eastAsia="Times New Roman" w:hAnsi="Calibri" w:cs="Calibri"/>
                <w:color w:val="000000"/>
                <w:sz w:val="20"/>
                <w:szCs w:val="20"/>
                <w:lang w:eastAsia="sl-SI"/>
              </w:rPr>
              <w:t>alfanumeričnih</w:t>
            </w:r>
            <w:proofErr w:type="spellEnd"/>
            <w:r w:rsidRPr="00435913">
              <w:rPr>
                <w:rFonts w:ascii="Calibri" w:eastAsia="Times New Roman" w:hAnsi="Calibri" w:cs="Calibri"/>
                <w:color w:val="000000"/>
                <w:sz w:val="20"/>
                <w:szCs w:val="20"/>
                <w:lang w:eastAsia="sl-SI"/>
              </w:rPr>
              <w:t xml:space="preserve"> znakov, grafičnih elementov ter 1D in 2D črtnih kod.</w:t>
            </w:r>
          </w:p>
        </w:tc>
        <w:tc>
          <w:tcPr>
            <w:tcW w:w="708" w:type="dxa"/>
            <w:tcBorders>
              <w:top w:val="single" w:sz="4" w:space="0" w:color="auto"/>
              <w:left w:val="nil"/>
              <w:bottom w:val="single" w:sz="4" w:space="0" w:color="auto"/>
              <w:right w:val="single" w:sz="4" w:space="0" w:color="auto"/>
            </w:tcBorders>
            <w:noWrap/>
            <w:vAlign w:val="center"/>
            <w:hideMark/>
          </w:tcPr>
          <w:p w14:paraId="6459755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6F6C8F8"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488A770"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1D0E415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5E32D16"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2.3</w:t>
            </w:r>
          </w:p>
        </w:tc>
        <w:tc>
          <w:tcPr>
            <w:tcW w:w="6663" w:type="dxa"/>
            <w:tcBorders>
              <w:top w:val="single" w:sz="4" w:space="0" w:color="auto"/>
              <w:left w:val="nil"/>
              <w:bottom w:val="single" w:sz="4" w:space="0" w:color="auto"/>
              <w:right w:val="single" w:sz="4" w:space="0" w:color="auto"/>
            </w:tcBorders>
            <w:vAlign w:val="center"/>
            <w:hideMark/>
          </w:tcPr>
          <w:p w14:paraId="6745831A"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Ločljivost tiskanja mora znašati najmanj 2500 </w:t>
            </w:r>
            <w:proofErr w:type="spellStart"/>
            <w:r w:rsidRPr="00435913">
              <w:rPr>
                <w:rFonts w:ascii="Calibri" w:eastAsia="Times New Roman" w:hAnsi="Calibri" w:cs="Calibri"/>
                <w:color w:val="000000"/>
                <w:sz w:val="20"/>
                <w:szCs w:val="20"/>
                <w:lang w:eastAsia="sl-SI"/>
              </w:rPr>
              <w:t>dpi</w:t>
            </w:r>
            <w:proofErr w:type="spellEnd"/>
            <w:r w:rsidRPr="00435913">
              <w:rPr>
                <w:rFonts w:ascii="Calibri" w:eastAsia="Times New Roman" w:hAnsi="Calibri" w:cs="Calibri"/>
                <w:color w:val="000000"/>
                <w:sz w:val="20"/>
                <w:szCs w:val="20"/>
                <w:lang w:eastAsia="sl-SI"/>
              </w:rPr>
              <w:t>, kar zagotavlja zanesljivo čitljivost črtnih kod in identifikacijskih oznak.</w:t>
            </w:r>
          </w:p>
        </w:tc>
        <w:tc>
          <w:tcPr>
            <w:tcW w:w="708" w:type="dxa"/>
            <w:tcBorders>
              <w:top w:val="single" w:sz="4" w:space="0" w:color="auto"/>
              <w:left w:val="nil"/>
              <w:bottom w:val="single" w:sz="4" w:space="0" w:color="auto"/>
              <w:right w:val="single" w:sz="4" w:space="0" w:color="auto"/>
            </w:tcBorders>
            <w:noWrap/>
            <w:vAlign w:val="center"/>
            <w:hideMark/>
          </w:tcPr>
          <w:p w14:paraId="70C35BA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1A0F6E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72BF977"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18EAA6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6EE85A5"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2.4</w:t>
            </w:r>
          </w:p>
        </w:tc>
        <w:tc>
          <w:tcPr>
            <w:tcW w:w="6663" w:type="dxa"/>
            <w:tcBorders>
              <w:top w:val="single" w:sz="4" w:space="0" w:color="auto"/>
              <w:left w:val="nil"/>
              <w:bottom w:val="single" w:sz="4" w:space="0" w:color="auto"/>
              <w:right w:val="single" w:sz="4" w:space="0" w:color="auto"/>
            </w:tcBorders>
            <w:vAlign w:val="center"/>
            <w:hideMark/>
          </w:tcPr>
          <w:p w14:paraId="4789E441" w14:textId="77777777" w:rsidR="00777DA3" w:rsidRPr="00435913" w:rsidRDefault="00777DA3" w:rsidP="00777DA3">
            <w:pPr>
              <w:jc w:val="left"/>
              <w:rPr>
                <w:rFonts w:ascii="Calibri" w:eastAsia="Times New Roman" w:hAnsi="Calibri" w:cs="Calibri"/>
                <w:color w:val="000000"/>
                <w:sz w:val="20"/>
                <w:szCs w:val="20"/>
                <w:lang w:eastAsia="sl-SI"/>
              </w:rPr>
            </w:pPr>
            <w:proofErr w:type="spellStart"/>
            <w:r w:rsidRPr="00435913">
              <w:rPr>
                <w:rFonts w:ascii="Calibri" w:eastAsia="Times New Roman" w:hAnsi="Calibri" w:cs="Calibri"/>
                <w:color w:val="000000"/>
                <w:sz w:val="20"/>
                <w:szCs w:val="20"/>
                <w:lang w:eastAsia="sl-SI"/>
              </w:rPr>
              <w:t>Print</w:t>
            </w:r>
            <w:proofErr w:type="spellEnd"/>
            <w:r w:rsidRPr="00435913">
              <w:rPr>
                <w:rFonts w:ascii="Calibri" w:eastAsia="Times New Roman" w:hAnsi="Calibri" w:cs="Calibri"/>
                <w:color w:val="000000"/>
                <w:sz w:val="20"/>
                <w:szCs w:val="20"/>
                <w:lang w:eastAsia="sl-SI"/>
              </w:rPr>
              <w:t xml:space="preserve"> na histoloških kasetah mora biti trajno odporen na histološke reagente, organska topila, toploto ter mehanske poškodbe (praske).</w:t>
            </w:r>
          </w:p>
        </w:tc>
        <w:tc>
          <w:tcPr>
            <w:tcW w:w="708" w:type="dxa"/>
            <w:tcBorders>
              <w:top w:val="single" w:sz="4" w:space="0" w:color="auto"/>
              <w:left w:val="nil"/>
              <w:bottom w:val="single" w:sz="4" w:space="0" w:color="auto"/>
              <w:right w:val="single" w:sz="4" w:space="0" w:color="auto"/>
            </w:tcBorders>
            <w:noWrap/>
            <w:vAlign w:val="center"/>
            <w:hideMark/>
          </w:tcPr>
          <w:p w14:paraId="10067F3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44BF0A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05CC216"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4B489D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92BCDD1"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2.5</w:t>
            </w:r>
          </w:p>
        </w:tc>
        <w:tc>
          <w:tcPr>
            <w:tcW w:w="6663" w:type="dxa"/>
            <w:tcBorders>
              <w:top w:val="single" w:sz="4" w:space="0" w:color="auto"/>
              <w:left w:val="nil"/>
              <w:bottom w:val="single" w:sz="4" w:space="0" w:color="auto"/>
              <w:right w:val="single" w:sz="4" w:space="0" w:color="auto"/>
            </w:tcBorders>
            <w:vAlign w:val="center"/>
            <w:hideMark/>
          </w:tcPr>
          <w:p w14:paraId="10839EB3"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Naprava mora omogočati tisk na vse standardne tipe histoloških kaset, vključno s kasetami z ali brez pokrova ter pod kotom 35° in 45°.</w:t>
            </w:r>
          </w:p>
        </w:tc>
        <w:tc>
          <w:tcPr>
            <w:tcW w:w="708" w:type="dxa"/>
            <w:tcBorders>
              <w:top w:val="single" w:sz="4" w:space="0" w:color="auto"/>
              <w:left w:val="nil"/>
              <w:bottom w:val="single" w:sz="4" w:space="0" w:color="auto"/>
              <w:right w:val="single" w:sz="4" w:space="0" w:color="auto"/>
            </w:tcBorders>
            <w:noWrap/>
            <w:vAlign w:val="center"/>
            <w:hideMark/>
          </w:tcPr>
          <w:p w14:paraId="246BEF5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BCA1D9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3DF3300"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1F5478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D184330"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2.6</w:t>
            </w:r>
          </w:p>
        </w:tc>
        <w:tc>
          <w:tcPr>
            <w:tcW w:w="6663" w:type="dxa"/>
            <w:tcBorders>
              <w:top w:val="single" w:sz="4" w:space="0" w:color="auto"/>
              <w:left w:val="nil"/>
              <w:bottom w:val="single" w:sz="4" w:space="0" w:color="auto"/>
              <w:right w:val="single" w:sz="4" w:space="0" w:color="auto"/>
            </w:tcBorders>
            <w:vAlign w:val="center"/>
            <w:hideMark/>
          </w:tcPr>
          <w:p w14:paraId="16D6529F"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Naprava mora omogočati neprekinjeno delovanje z avtomatskim izhodom natisnjenih kaset brez prekinjanja delovnega procesa.</w:t>
            </w:r>
          </w:p>
        </w:tc>
        <w:tc>
          <w:tcPr>
            <w:tcW w:w="708" w:type="dxa"/>
            <w:tcBorders>
              <w:top w:val="single" w:sz="4" w:space="0" w:color="auto"/>
              <w:left w:val="nil"/>
              <w:bottom w:val="single" w:sz="4" w:space="0" w:color="auto"/>
              <w:right w:val="single" w:sz="4" w:space="0" w:color="auto"/>
            </w:tcBorders>
            <w:noWrap/>
            <w:vAlign w:val="center"/>
            <w:hideMark/>
          </w:tcPr>
          <w:p w14:paraId="372C4A7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932AE79"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85C249B"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541754A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9C6754A"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2.7</w:t>
            </w:r>
          </w:p>
        </w:tc>
        <w:tc>
          <w:tcPr>
            <w:tcW w:w="6663" w:type="dxa"/>
            <w:tcBorders>
              <w:top w:val="single" w:sz="4" w:space="0" w:color="auto"/>
              <w:left w:val="nil"/>
              <w:bottom w:val="single" w:sz="4" w:space="0" w:color="auto"/>
              <w:right w:val="single" w:sz="4" w:space="0" w:color="auto"/>
            </w:tcBorders>
            <w:vAlign w:val="center"/>
            <w:hideMark/>
          </w:tcPr>
          <w:p w14:paraId="3D8E70E6"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Kapaciteta podajalnika mora znašati najmanj 50 kaset.</w:t>
            </w:r>
          </w:p>
        </w:tc>
        <w:tc>
          <w:tcPr>
            <w:tcW w:w="708" w:type="dxa"/>
            <w:tcBorders>
              <w:top w:val="single" w:sz="4" w:space="0" w:color="auto"/>
              <w:left w:val="nil"/>
              <w:bottom w:val="single" w:sz="4" w:space="0" w:color="auto"/>
              <w:right w:val="single" w:sz="4" w:space="0" w:color="auto"/>
            </w:tcBorders>
            <w:noWrap/>
            <w:vAlign w:val="center"/>
            <w:hideMark/>
          </w:tcPr>
          <w:p w14:paraId="1C8DF94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DA1DF5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60189FC"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67A5B7A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E18394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2.8</w:t>
            </w:r>
          </w:p>
        </w:tc>
        <w:tc>
          <w:tcPr>
            <w:tcW w:w="6663" w:type="dxa"/>
            <w:tcBorders>
              <w:top w:val="single" w:sz="4" w:space="0" w:color="auto"/>
              <w:left w:val="nil"/>
              <w:bottom w:val="single" w:sz="4" w:space="0" w:color="auto"/>
              <w:right w:val="single" w:sz="4" w:space="0" w:color="auto"/>
            </w:tcBorders>
            <w:vAlign w:val="center"/>
            <w:hideMark/>
          </w:tcPr>
          <w:p w14:paraId="225B319D"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Omogočati mora enostavno integracijo z laboratorijskimi informacijskimi sistemi ter podporo za avtomatski prenos podatkov.</w:t>
            </w:r>
          </w:p>
        </w:tc>
        <w:tc>
          <w:tcPr>
            <w:tcW w:w="708" w:type="dxa"/>
            <w:tcBorders>
              <w:top w:val="single" w:sz="4" w:space="0" w:color="auto"/>
              <w:left w:val="nil"/>
              <w:bottom w:val="single" w:sz="4" w:space="0" w:color="auto"/>
              <w:right w:val="single" w:sz="4" w:space="0" w:color="auto"/>
            </w:tcBorders>
            <w:noWrap/>
            <w:vAlign w:val="center"/>
            <w:hideMark/>
          </w:tcPr>
          <w:p w14:paraId="1F8B2A6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8E781F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472EAC8"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0771FD3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B832F9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2.9</w:t>
            </w:r>
          </w:p>
        </w:tc>
        <w:tc>
          <w:tcPr>
            <w:tcW w:w="6663" w:type="dxa"/>
            <w:tcBorders>
              <w:top w:val="single" w:sz="4" w:space="0" w:color="auto"/>
              <w:left w:val="nil"/>
              <w:bottom w:val="single" w:sz="4" w:space="0" w:color="auto"/>
              <w:right w:val="single" w:sz="4" w:space="0" w:color="auto"/>
            </w:tcBorders>
            <w:vAlign w:val="center"/>
            <w:hideMark/>
          </w:tcPr>
          <w:p w14:paraId="52C5E7AF"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Omogočati mora povezavo z različnimi računalniškimi sistemi.</w:t>
            </w:r>
          </w:p>
        </w:tc>
        <w:tc>
          <w:tcPr>
            <w:tcW w:w="708" w:type="dxa"/>
            <w:tcBorders>
              <w:top w:val="single" w:sz="4" w:space="0" w:color="auto"/>
              <w:left w:val="nil"/>
              <w:bottom w:val="single" w:sz="4" w:space="0" w:color="auto"/>
              <w:right w:val="single" w:sz="4" w:space="0" w:color="auto"/>
            </w:tcBorders>
            <w:noWrap/>
            <w:vAlign w:val="center"/>
            <w:hideMark/>
          </w:tcPr>
          <w:p w14:paraId="0D55FC0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6B1FE5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5765399"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CBEEF3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B0ABD6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3.0</w:t>
            </w:r>
          </w:p>
        </w:tc>
        <w:tc>
          <w:tcPr>
            <w:tcW w:w="6663" w:type="dxa"/>
            <w:tcBorders>
              <w:top w:val="single" w:sz="4" w:space="0" w:color="auto"/>
              <w:left w:val="nil"/>
              <w:bottom w:val="single" w:sz="4" w:space="0" w:color="auto"/>
              <w:right w:val="single" w:sz="4" w:space="0" w:color="auto"/>
            </w:tcBorders>
            <w:vAlign w:val="center"/>
            <w:hideMark/>
          </w:tcPr>
          <w:p w14:paraId="2611F822"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Omogočati mora skeniranje vzorcev ter na osnovi </w:t>
            </w:r>
            <w:proofErr w:type="spellStart"/>
            <w:r w:rsidRPr="00435913">
              <w:rPr>
                <w:rFonts w:ascii="Calibri" w:eastAsia="Times New Roman" w:hAnsi="Calibri" w:cs="Calibri"/>
                <w:color w:val="000000"/>
                <w:sz w:val="20"/>
                <w:szCs w:val="20"/>
                <w:lang w:eastAsia="sl-SI"/>
              </w:rPr>
              <w:t>skena</w:t>
            </w:r>
            <w:proofErr w:type="spellEnd"/>
            <w:r w:rsidRPr="00435913">
              <w:rPr>
                <w:rFonts w:ascii="Calibri" w:eastAsia="Times New Roman" w:hAnsi="Calibri" w:cs="Calibri"/>
                <w:color w:val="000000"/>
                <w:sz w:val="20"/>
                <w:szCs w:val="20"/>
                <w:lang w:eastAsia="sl-SI"/>
              </w:rPr>
              <w:t xml:space="preserve"> izdelati ustrezen </w:t>
            </w:r>
            <w:proofErr w:type="spellStart"/>
            <w:r w:rsidRPr="00435913">
              <w:rPr>
                <w:rFonts w:ascii="Calibri" w:eastAsia="Times New Roman" w:hAnsi="Calibri" w:cs="Calibri"/>
                <w:color w:val="000000"/>
                <w:sz w:val="20"/>
                <w:szCs w:val="20"/>
                <w:lang w:eastAsia="sl-SI"/>
              </w:rPr>
              <w:t>print</w:t>
            </w:r>
            <w:proofErr w:type="spellEnd"/>
            <w:r w:rsidRPr="00435913">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1A68FBA8"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88B2490"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D067B8F"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105DC6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3EC221D"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3.1</w:t>
            </w:r>
          </w:p>
        </w:tc>
        <w:tc>
          <w:tcPr>
            <w:tcW w:w="6663" w:type="dxa"/>
            <w:tcBorders>
              <w:top w:val="single" w:sz="4" w:space="0" w:color="auto"/>
              <w:left w:val="nil"/>
              <w:bottom w:val="single" w:sz="4" w:space="0" w:color="auto"/>
              <w:right w:val="single" w:sz="4" w:space="0" w:color="auto"/>
            </w:tcBorders>
            <w:vAlign w:val="center"/>
            <w:hideMark/>
          </w:tcPr>
          <w:p w14:paraId="74E5AC84"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Električni priklop: 100–240 V, 50/60 Hz.</w:t>
            </w:r>
          </w:p>
        </w:tc>
        <w:tc>
          <w:tcPr>
            <w:tcW w:w="708" w:type="dxa"/>
            <w:tcBorders>
              <w:top w:val="single" w:sz="4" w:space="0" w:color="auto"/>
              <w:left w:val="nil"/>
              <w:bottom w:val="single" w:sz="4" w:space="0" w:color="auto"/>
              <w:right w:val="single" w:sz="4" w:space="0" w:color="auto"/>
            </w:tcBorders>
            <w:noWrap/>
            <w:vAlign w:val="center"/>
            <w:hideMark/>
          </w:tcPr>
          <w:p w14:paraId="2A183911"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E52176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E594056"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3FAEB7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8DE1628" w14:textId="4FF158E8"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3.</w:t>
            </w:r>
            <w:r w:rsidR="005E7C11">
              <w:rPr>
                <w:rFonts w:ascii="Calibri" w:eastAsia="Times New Roman" w:hAnsi="Calibri" w:cs="Calibri"/>
                <w:b/>
                <w:bCs/>
                <w:color w:val="000000"/>
                <w:sz w:val="20"/>
                <w:szCs w:val="20"/>
                <w:lang w:eastAsia="sl-SI"/>
              </w:rPr>
              <w:t>2</w:t>
            </w:r>
          </w:p>
        </w:tc>
        <w:tc>
          <w:tcPr>
            <w:tcW w:w="6663" w:type="dxa"/>
            <w:tcBorders>
              <w:top w:val="single" w:sz="4" w:space="0" w:color="auto"/>
              <w:left w:val="nil"/>
              <w:bottom w:val="single" w:sz="4" w:space="0" w:color="auto"/>
              <w:right w:val="single" w:sz="4" w:space="0" w:color="auto"/>
            </w:tcBorders>
            <w:vAlign w:val="center"/>
            <w:hideMark/>
          </w:tcPr>
          <w:p w14:paraId="6B04B82C"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Omogočena povezava z internetom</w:t>
            </w:r>
          </w:p>
        </w:tc>
        <w:tc>
          <w:tcPr>
            <w:tcW w:w="708" w:type="dxa"/>
            <w:tcBorders>
              <w:top w:val="single" w:sz="4" w:space="0" w:color="auto"/>
              <w:left w:val="nil"/>
              <w:bottom w:val="single" w:sz="4" w:space="0" w:color="auto"/>
              <w:right w:val="single" w:sz="4" w:space="0" w:color="auto"/>
            </w:tcBorders>
            <w:noWrap/>
            <w:vAlign w:val="center"/>
            <w:hideMark/>
          </w:tcPr>
          <w:p w14:paraId="2F1A604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1ED4E9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7ED419D" w14:textId="77777777" w:rsidR="00777DA3" w:rsidRPr="00777DA3" w:rsidRDefault="00777DA3" w:rsidP="00777DA3">
            <w:pPr>
              <w:jc w:val="center"/>
              <w:rPr>
                <w:rFonts w:ascii="Calibri" w:eastAsia="Times New Roman" w:hAnsi="Calibri" w:cs="Calibri"/>
                <w:color w:val="000000"/>
                <w:sz w:val="20"/>
                <w:szCs w:val="20"/>
                <w:lang w:eastAsia="sl-SI"/>
              </w:rPr>
            </w:pPr>
          </w:p>
        </w:tc>
      </w:tr>
    </w:tbl>
    <w:p w14:paraId="6303C289" w14:textId="77777777" w:rsidR="001A12E4" w:rsidRDefault="001A12E4" w:rsidP="00040485">
      <w:pPr>
        <w:rPr>
          <w:rFonts w:ascii="Calibri" w:hAnsi="Calibri" w:cs="Calibri"/>
        </w:rPr>
      </w:pPr>
    </w:p>
    <w:p w14:paraId="57CB0A5F" w14:textId="77777777" w:rsidR="00777DA3" w:rsidRDefault="00777DA3" w:rsidP="00040485">
      <w:pPr>
        <w:rPr>
          <w:rFonts w:ascii="Calibri" w:hAnsi="Calibri" w:cs="Calibri"/>
        </w:rPr>
      </w:pPr>
    </w:p>
    <w:p w14:paraId="7C3AC746"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t>2. sklop: Set za pripravo parafinskih blokov 4x</w:t>
      </w:r>
    </w:p>
    <w:tbl>
      <w:tblPr>
        <w:tblW w:w="9918" w:type="dxa"/>
        <w:tblLayout w:type="fixed"/>
        <w:tblCellMar>
          <w:left w:w="70" w:type="dxa"/>
          <w:right w:w="70" w:type="dxa"/>
        </w:tblCellMar>
        <w:tblLook w:val="04A0" w:firstRow="1" w:lastRow="0" w:firstColumn="1" w:lastColumn="0" w:noHBand="0" w:noVBand="1"/>
      </w:tblPr>
      <w:tblGrid>
        <w:gridCol w:w="562"/>
        <w:gridCol w:w="6521"/>
        <w:gridCol w:w="709"/>
        <w:gridCol w:w="708"/>
        <w:gridCol w:w="1418"/>
      </w:tblGrid>
      <w:tr w:rsidR="00930502" w:rsidRPr="00533C05" w14:paraId="502BC477"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6869BC"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proofErr w:type="spellStart"/>
            <w:r w:rsidRPr="00533C05">
              <w:rPr>
                <w:rFonts w:ascii="Calibri" w:eastAsia="Times New Roman" w:hAnsi="Calibri" w:cs="Calibri"/>
                <w:b/>
                <w:bCs/>
                <w:sz w:val="16"/>
                <w:szCs w:val="16"/>
                <w:lang w:eastAsia="sl-SI"/>
              </w:rPr>
              <w:t>Zap</w:t>
            </w:r>
            <w:proofErr w:type="spellEnd"/>
            <w:r w:rsidRPr="00533C05">
              <w:rPr>
                <w:rFonts w:ascii="Calibri" w:eastAsia="Times New Roman" w:hAnsi="Calibri" w:cs="Calibri"/>
                <w:b/>
                <w:bCs/>
                <w:sz w:val="16"/>
                <w:szCs w:val="16"/>
                <w:lang w:eastAsia="sl-SI"/>
              </w:rPr>
              <w:t>. št.</w:t>
            </w:r>
          </w:p>
        </w:tc>
        <w:tc>
          <w:tcPr>
            <w:tcW w:w="6521" w:type="dxa"/>
            <w:tcBorders>
              <w:top w:val="single" w:sz="4" w:space="0" w:color="auto"/>
              <w:left w:val="nil"/>
              <w:bottom w:val="single" w:sz="4" w:space="0" w:color="auto"/>
              <w:right w:val="single" w:sz="4" w:space="0" w:color="auto"/>
            </w:tcBorders>
            <w:shd w:val="clear" w:color="auto" w:fill="D9D9D9"/>
            <w:vAlign w:val="center"/>
            <w:hideMark/>
          </w:tcPr>
          <w:p w14:paraId="45AD4044"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r w:rsidRPr="00533C05">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22874AEB"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r w:rsidRPr="00533C05">
              <w:rPr>
                <w:rFonts w:ascii="Calibri" w:eastAsia="Times New Roman" w:hAnsi="Calibri" w:cs="Calibri"/>
                <w:b/>
                <w:bCs/>
                <w:sz w:val="16"/>
                <w:szCs w:val="16"/>
                <w:lang w:eastAsia="sl-SI"/>
              </w:rPr>
              <w:t>Lastnosti ponujene opreme</w:t>
            </w:r>
            <w:r w:rsidRPr="00533C05">
              <w:rPr>
                <w:rFonts w:ascii="Calibri" w:eastAsia="Times New Roman" w:hAnsi="Calibri" w:cs="Calibri"/>
                <w:b/>
                <w:bCs/>
                <w:sz w:val="16"/>
                <w:szCs w:val="16"/>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3B51E786"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r w:rsidRPr="00533C05">
              <w:rPr>
                <w:rFonts w:ascii="Calibri" w:eastAsia="Times New Roman" w:hAnsi="Calibri" w:cs="Calibri"/>
                <w:b/>
                <w:bCs/>
                <w:sz w:val="16"/>
                <w:szCs w:val="16"/>
                <w:lang w:eastAsia="sl-SI"/>
              </w:rPr>
              <w:t>Navedeno v (ime dokumenta) na strani št. </w:t>
            </w:r>
          </w:p>
        </w:tc>
      </w:tr>
      <w:tr w:rsidR="00990AD3" w:rsidRPr="00990AD3" w14:paraId="069A54A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3452BAD"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1-3</w:t>
            </w:r>
          </w:p>
        </w:tc>
        <w:tc>
          <w:tcPr>
            <w:tcW w:w="65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A965FC" w14:textId="77777777" w:rsidR="00990AD3" w:rsidRPr="00533C05" w:rsidRDefault="00990AD3" w:rsidP="00990AD3">
            <w:pPr>
              <w:jc w:val="left"/>
              <w:rPr>
                <w:rFonts w:eastAsia="Times New Roman" w:cstheme="minorHAnsi"/>
                <w:b/>
                <w:bCs/>
                <w:sz w:val="20"/>
                <w:szCs w:val="20"/>
                <w:lang w:eastAsia="sl-SI"/>
              </w:rPr>
            </w:pPr>
            <w:r w:rsidRPr="00533C05">
              <w:rPr>
                <w:rFonts w:eastAsia="Times New Roman" w:cstheme="minorHAnsi"/>
                <w:b/>
                <w:bCs/>
                <w:sz w:val="20"/>
                <w:szCs w:val="20"/>
                <w:lang w:eastAsia="sl-SI"/>
              </w:rPr>
              <w:t>Vodna kopel z integrirano grelno ploščo za histološke preparate; 1 sestavljena enota namenjena razpenjanju parafinskih histoloških rezin na vodni površini ter njihovemu nadaljnjemu sušenju na grelni plošči pred barvanjem. Omogoča standardizirano pripravo kakovostnih mikroskopskih preparatov, zmanjšuje možnost nastanka gub in poškodb rezin ter izboljšuje učinkovitost, ponovljivost in zanesljivost histološkega delovnega procesa.</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0BA6218"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51FBC7"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34B897"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w:t>
            </w:r>
          </w:p>
        </w:tc>
      </w:tr>
      <w:tr w:rsidR="00990AD3" w:rsidRPr="003B0E44" w14:paraId="02AB3FA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AE04F9"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01A5CA"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predstavljati integriran sistem vodne kopeli za razpenjanje parafinskih rezin in grelne plošče za sušenje mikroskopskih stekelc.</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420E5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2D4F9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4075D"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70424ED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57401"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304D1E"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Upravljanje mora temeljiti na mikroprocesorskem sistemu z digitalnim prikazom nastavljenih in dejanskih delovnih parametrov.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0B40F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7AE4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69BC2"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525A62D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D8A258" w14:textId="77777777" w:rsidR="00990AD3" w:rsidRPr="001A12E4" w:rsidRDefault="00990AD3" w:rsidP="00A32E2B">
            <w:pPr>
              <w:jc w:val="center"/>
              <w:rPr>
                <w:rFonts w:eastAsia="Times New Roman" w:cstheme="minorHAnsi"/>
                <w:b/>
                <w:bCs/>
                <w:sz w:val="20"/>
                <w:szCs w:val="20"/>
                <w:lang w:eastAsia="sl-SI"/>
              </w:rPr>
            </w:pP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D8E203"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digitalni prikaz dejanske in nastavljene temperature v realnem času.</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350F9" w14:textId="77777777" w:rsidR="00990AD3" w:rsidRPr="00533C05" w:rsidRDefault="00990AD3" w:rsidP="00A32E2B">
            <w:pPr>
              <w:jc w:val="center"/>
              <w:rPr>
                <w:rFonts w:eastAsia="Times New Roman" w:cstheme="minorHAnsi"/>
                <w:sz w:val="20"/>
                <w:szCs w:val="20"/>
                <w:lang w:eastAsia="sl-SI"/>
              </w:rPr>
            </w:pP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265006" w14:textId="77777777" w:rsidR="00990AD3" w:rsidRPr="00533C05" w:rsidRDefault="00990AD3" w:rsidP="00A32E2B">
            <w:pPr>
              <w:jc w:val="center"/>
              <w:rPr>
                <w:rFonts w:eastAsia="Times New Roman" w:cstheme="minorHAnsi"/>
                <w:sz w:val="20"/>
                <w:szCs w:val="20"/>
                <w:lang w:eastAsia="sl-SI"/>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D8E1C7" w14:textId="77777777" w:rsidR="00990AD3" w:rsidRPr="00533C05" w:rsidRDefault="00990AD3" w:rsidP="00990AD3">
            <w:pPr>
              <w:jc w:val="center"/>
              <w:rPr>
                <w:rFonts w:eastAsia="Times New Roman" w:cstheme="minorHAnsi"/>
                <w:sz w:val="20"/>
                <w:szCs w:val="20"/>
                <w:lang w:eastAsia="sl-SI"/>
              </w:rPr>
            </w:pPr>
          </w:p>
        </w:tc>
      </w:tr>
      <w:tr w:rsidR="00990AD3" w:rsidRPr="003B0E44" w14:paraId="033A2FE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E99E2"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B273C1"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Omogočati mora neodvisno nastavitev temperature vodne kopeli in grelne plošče. </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F884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ED065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18B73B" w14:textId="77777777" w:rsidR="00990AD3" w:rsidRPr="00533C05" w:rsidRDefault="00990AD3" w:rsidP="00990AD3">
            <w:pPr>
              <w:jc w:val="center"/>
              <w:rPr>
                <w:rFonts w:eastAsia="Times New Roman" w:cstheme="minorHAnsi"/>
                <w:sz w:val="20"/>
                <w:szCs w:val="20"/>
                <w:lang w:eastAsia="sl-SI"/>
              </w:rPr>
            </w:pPr>
          </w:p>
        </w:tc>
      </w:tr>
      <w:tr w:rsidR="00990AD3" w:rsidRPr="00990AD3" w14:paraId="114070B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B44E4"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9ED896"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Temperaturno območje vodne kopeli mora segati najmanj od sobne temperature do </w:t>
            </w:r>
            <w:r w:rsidRPr="00533C05">
              <w:rPr>
                <w:rStyle w:val="Krepko"/>
                <w:rFonts w:eastAsia="Times New Roman" w:cstheme="minorHAnsi"/>
                <w:b w:val="0"/>
                <w:bCs w:val="0"/>
                <w:sz w:val="20"/>
                <w:szCs w:val="20"/>
                <w:lang w:eastAsia="sl-SI"/>
              </w:rPr>
              <w:t>60 °C</w:t>
            </w:r>
            <w:r w:rsidRPr="00533C05">
              <w:rPr>
                <w:rFonts w:eastAsia="Times New Roman" w:cstheme="minorHAnsi"/>
                <w:sz w:val="20"/>
                <w:szCs w:val="20"/>
                <w:lang w:eastAsia="sl-SI"/>
              </w:rPr>
              <w:t xml:space="preserve">, grelne plošče pa najmanj do </w:t>
            </w:r>
            <w:r w:rsidRPr="00533C05">
              <w:rPr>
                <w:rStyle w:val="Krepko"/>
                <w:rFonts w:eastAsia="Times New Roman" w:cstheme="minorHAnsi"/>
                <w:b w:val="0"/>
                <w:bCs w:val="0"/>
                <w:sz w:val="20"/>
                <w:szCs w:val="20"/>
                <w:lang w:eastAsia="sl-SI"/>
              </w:rPr>
              <w:t>80 °C</w:t>
            </w:r>
            <w:r w:rsidRPr="00533C05">
              <w:rPr>
                <w:rFonts w:eastAsia="Times New Roman" w:cstheme="minorHAnsi"/>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E7E9B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FD77D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EBE1C1"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990AD3" w14:paraId="70304CF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21BBC"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5EFF05"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Grelna plošča mora omogočati hkratno sušenje najmanj </w:t>
            </w:r>
            <w:r w:rsidRPr="00533C05">
              <w:rPr>
                <w:rStyle w:val="Krepko"/>
                <w:rFonts w:eastAsia="Times New Roman" w:cstheme="minorHAnsi"/>
                <w:b w:val="0"/>
                <w:bCs w:val="0"/>
                <w:sz w:val="20"/>
                <w:szCs w:val="20"/>
                <w:lang w:eastAsia="sl-SI"/>
              </w:rPr>
              <w:t>30 mikroskopskih stekelc</w:t>
            </w:r>
            <w:r w:rsidRPr="00533C05">
              <w:rPr>
                <w:rFonts w:eastAsia="Times New Roman" w:cstheme="minorHAnsi"/>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A493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88B4F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93B269" w14:textId="77777777" w:rsidR="00990AD3" w:rsidRPr="00533C05" w:rsidRDefault="00990AD3" w:rsidP="00990AD3">
            <w:pPr>
              <w:jc w:val="center"/>
              <w:rPr>
                <w:rFonts w:eastAsia="Times New Roman" w:cstheme="minorHAnsi"/>
                <w:sz w:val="20"/>
                <w:szCs w:val="20"/>
                <w:lang w:eastAsia="sl-SI"/>
              </w:rPr>
            </w:pPr>
          </w:p>
        </w:tc>
      </w:tr>
      <w:tr w:rsidR="00990AD3" w:rsidRPr="00990AD3" w14:paraId="1618C85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4C1D9"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lastRenderedPageBreak/>
              <w:t>1.6</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8D64E5"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Vodna kopel mora biti opremljena z </w:t>
            </w:r>
            <w:r w:rsidRPr="00533C05">
              <w:rPr>
                <w:rStyle w:val="Krepko"/>
                <w:rFonts w:eastAsia="Times New Roman" w:cstheme="minorHAnsi"/>
                <w:b w:val="0"/>
                <w:bCs w:val="0"/>
                <w:sz w:val="20"/>
                <w:szCs w:val="20"/>
                <w:lang w:eastAsia="sl-SI"/>
              </w:rPr>
              <w:t>integrirano LED osvetlitvijo</w:t>
            </w:r>
            <w:r w:rsidRPr="00533C05">
              <w:rPr>
                <w:rFonts w:eastAsia="Times New Roman" w:cstheme="minorHAnsi"/>
                <w:sz w:val="20"/>
                <w:szCs w:val="20"/>
                <w:lang w:eastAsia="sl-SI"/>
              </w:rPr>
              <w:t>, ki omogoča boljšo vidljivost histoloških rezin na vodni površini ter je omogočena možnost nastavitve intenzitete osvetlitve.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646E7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EEE42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B3C853" w14:textId="77777777" w:rsidR="00990AD3" w:rsidRPr="00533C05" w:rsidRDefault="00990AD3" w:rsidP="00990AD3">
            <w:pPr>
              <w:jc w:val="center"/>
              <w:rPr>
                <w:rFonts w:eastAsia="Times New Roman" w:cstheme="minorHAnsi"/>
                <w:sz w:val="20"/>
                <w:szCs w:val="20"/>
                <w:lang w:eastAsia="sl-SI"/>
              </w:rPr>
            </w:pPr>
          </w:p>
        </w:tc>
      </w:tr>
      <w:tr w:rsidR="00990AD3" w:rsidRPr="00990AD3" w14:paraId="68C8940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A36DA"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1.7</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A71819"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Posoda vodne kopeli mora biti izdelana iz </w:t>
            </w:r>
            <w:r w:rsidRPr="00533C05">
              <w:rPr>
                <w:rStyle w:val="Krepko"/>
                <w:rFonts w:eastAsia="Times New Roman" w:cstheme="minorHAnsi"/>
                <w:b w:val="0"/>
                <w:bCs w:val="0"/>
                <w:sz w:val="20"/>
                <w:szCs w:val="20"/>
                <w:lang w:eastAsia="sl-SI"/>
              </w:rPr>
              <w:t>odstranljivega stekla ali enakovrednega materiala</w:t>
            </w:r>
            <w:r w:rsidRPr="00533C05">
              <w:rPr>
                <w:rFonts w:eastAsia="Times New Roman" w:cstheme="minorHAnsi"/>
                <w:sz w:val="20"/>
                <w:szCs w:val="20"/>
                <w:lang w:eastAsia="sl-SI"/>
              </w:rPr>
              <w:t>, ki omogoča hitro čiščenje in enostavno vzdrževanje.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434D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7B4FE7"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B5353F" w14:textId="77777777" w:rsidR="00990AD3" w:rsidRPr="00533C05" w:rsidRDefault="00990AD3" w:rsidP="00990AD3">
            <w:pPr>
              <w:jc w:val="center"/>
              <w:rPr>
                <w:rFonts w:eastAsia="Times New Roman" w:cstheme="minorHAnsi"/>
                <w:sz w:val="20"/>
                <w:szCs w:val="20"/>
                <w:lang w:eastAsia="sl-SI"/>
              </w:rPr>
            </w:pPr>
          </w:p>
        </w:tc>
      </w:tr>
      <w:tr w:rsidR="00990AD3" w:rsidRPr="00990AD3" w14:paraId="06911E8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E441E2"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1.8</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C07DC6"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Naprava mora vključevati </w:t>
            </w:r>
            <w:r w:rsidRPr="00533C05">
              <w:rPr>
                <w:rStyle w:val="Krepko"/>
                <w:rFonts w:eastAsia="Times New Roman" w:cstheme="minorHAnsi"/>
                <w:b w:val="0"/>
                <w:bCs w:val="0"/>
                <w:sz w:val="20"/>
                <w:szCs w:val="20"/>
                <w:lang w:eastAsia="sl-SI"/>
              </w:rPr>
              <w:t>zaščito pred pregrevanjem</w:t>
            </w:r>
            <w:r w:rsidRPr="00533C05">
              <w:rPr>
                <w:rFonts w:eastAsia="Times New Roman" w:cstheme="minorHAnsi"/>
                <w:sz w:val="20"/>
                <w:szCs w:val="20"/>
                <w:lang w:eastAsia="sl-SI"/>
              </w:rPr>
              <w:t xml:space="preserve"> ter druge varnostne funkcije za varno delo uporabnika.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A60CB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439983"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64EAD1" w14:textId="77777777" w:rsidR="00990AD3" w:rsidRPr="00533C05" w:rsidRDefault="00990AD3" w:rsidP="00990AD3">
            <w:pPr>
              <w:jc w:val="center"/>
              <w:rPr>
                <w:rFonts w:eastAsia="Times New Roman" w:cstheme="minorHAnsi"/>
                <w:sz w:val="20"/>
                <w:szCs w:val="20"/>
                <w:lang w:eastAsia="sl-SI"/>
              </w:rPr>
            </w:pPr>
          </w:p>
        </w:tc>
      </w:tr>
      <w:tr w:rsidR="00990AD3" w:rsidRPr="00990AD3" w14:paraId="6F418F1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E128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1.9</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291F21"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Omogočati mora </w:t>
            </w:r>
            <w:r w:rsidRPr="00533C05">
              <w:rPr>
                <w:rStyle w:val="Krepko"/>
                <w:rFonts w:eastAsia="Times New Roman" w:cstheme="minorHAnsi"/>
                <w:b w:val="0"/>
                <w:bCs w:val="0"/>
                <w:sz w:val="20"/>
                <w:szCs w:val="20"/>
                <w:lang w:eastAsia="sl-SI"/>
              </w:rPr>
              <w:t>programiranje delovnega časa oziroma časovnika</w:t>
            </w:r>
            <w:r w:rsidRPr="00533C05">
              <w:rPr>
                <w:rFonts w:eastAsia="Times New Roman" w:cstheme="minorHAnsi"/>
                <w:sz w:val="20"/>
                <w:szCs w:val="20"/>
                <w:lang w:eastAsia="sl-SI"/>
              </w:rPr>
              <w:t>, s čimer je omogočeno avtomatizirano upravljanje delovnega cikla.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C1246"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5E6B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21BC4B"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990AD3" w14:paraId="7C278D3D"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A68E6"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2.0</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3724C9"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Delovna površina za sušenje preparatov mora biti </w:t>
            </w:r>
            <w:r w:rsidRPr="00533C05">
              <w:rPr>
                <w:rStyle w:val="Krepko"/>
                <w:rFonts w:eastAsia="Times New Roman" w:cstheme="minorHAnsi"/>
                <w:b w:val="0"/>
                <w:bCs w:val="0"/>
                <w:sz w:val="20"/>
                <w:szCs w:val="20"/>
                <w:lang w:eastAsia="sl-SI"/>
              </w:rPr>
              <w:t>ergonomsko oblikovana in prostorna</w:t>
            </w:r>
            <w:r w:rsidRPr="00533C05">
              <w:rPr>
                <w:rFonts w:eastAsia="Times New Roman" w:cstheme="minorHAnsi"/>
                <w:sz w:val="20"/>
                <w:szCs w:val="20"/>
                <w:lang w:eastAsia="sl-SI"/>
              </w:rPr>
              <w:t>, tako da omogoča enostavno rokovanje z mikroskopskimi stekelci.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8AF5B5"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00ED8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A64164" w14:textId="77777777" w:rsidR="00990AD3" w:rsidRPr="00533C05" w:rsidRDefault="00990AD3" w:rsidP="00990AD3">
            <w:pPr>
              <w:jc w:val="center"/>
              <w:rPr>
                <w:rFonts w:eastAsia="Times New Roman" w:cstheme="minorHAnsi"/>
                <w:sz w:val="20"/>
                <w:szCs w:val="20"/>
                <w:lang w:eastAsia="sl-SI"/>
              </w:rPr>
            </w:pPr>
          </w:p>
        </w:tc>
      </w:tr>
      <w:tr w:rsidR="00990AD3" w:rsidRPr="00990AD3" w14:paraId="500E276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25D4A"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A1AABD"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Konstrukcija mora zagotavljati enakomerno porazdelitev temperature po celotni površini vodne kopeli in grelne plošče.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FD9C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F139F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4ABBA9" w14:textId="77777777" w:rsidR="00990AD3" w:rsidRPr="00533C05" w:rsidRDefault="00990AD3" w:rsidP="00990AD3">
            <w:pPr>
              <w:jc w:val="center"/>
              <w:rPr>
                <w:rFonts w:eastAsia="Times New Roman" w:cstheme="minorHAnsi"/>
                <w:sz w:val="20"/>
                <w:szCs w:val="20"/>
                <w:lang w:eastAsia="sl-SI"/>
              </w:rPr>
            </w:pPr>
          </w:p>
        </w:tc>
      </w:tr>
      <w:tr w:rsidR="00990AD3" w:rsidRPr="003B0E44" w14:paraId="1264611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0A4833"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80A5B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zasnovana za neprekinjeno laboratorijsko uporabo ter omogočati enostavno čiščenje in servisiranje.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6156F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52D9A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75199C" w14:textId="77777777" w:rsidR="00990AD3" w:rsidRPr="00533C05" w:rsidRDefault="00990AD3" w:rsidP="00990AD3">
            <w:pPr>
              <w:jc w:val="center"/>
              <w:rPr>
                <w:rFonts w:eastAsia="Times New Roman" w:cstheme="minorHAnsi"/>
                <w:sz w:val="20"/>
                <w:szCs w:val="20"/>
                <w:lang w:eastAsia="sl-SI"/>
              </w:rPr>
            </w:pPr>
          </w:p>
        </w:tc>
      </w:tr>
      <w:tr w:rsidR="00990AD3" w:rsidRPr="003B0E44" w14:paraId="159B0A3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EA7DF"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AAE608"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Električni priklop: 100–240 V, 50/60 Hz.</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47C0C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BCA17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A102A" w14:textId="77777777" w:rsidR="00990AD3" w:rsidRPr="00533C05" w:rsidRDefault="00990AD3" w:rsidP="00990AD3">
            <w:pPr>
              <w:jc w:val="center"/>
              <w:rPr>
                <w:rFonts w:eastAsia="Times New Roman" w:cstheme="minorHAnsi"/>
                <w:sz w:val="20"/>
                <w:szCs w:val="20"/>
                <w:lang w:eastAsia="sl-SI"/>
              </w:rPr>
            </w:pPr>
          </w:p>
        </w:tc>
      </w:tr>
      <w:tr w:rsidR="00990AD3" w:rsidRPr="003B0E44" w14:paraId="3AA4537C" w14:textId="77777777" w:rsidTr="006A7FC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B27C29"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2-3</w:t>
            </w:r>
          </w:p>
        </w:tc>
        <w:tc>
          <w:tcPr>
            <w:tcW w:w="65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51F442" w14:textId="77777777" w:rsidR="00990AD3" w:rsidRPr="006A7FCB" w:rsidRDefault="00990AD3" w:rsidP="00990AD3">
            <w:pPr>
              <w:jc w:val="left"/>
              <w:rPr>
                <w:rFonts w:eastAsia="Times New Roman" w:cstheme="minorHAnsi"/>
                <w:b/>
                <w:bCs/>
                <w:sz w:val="20"/>
                <w:szCs w:val="20"/>
                <w:lang w:eastAsia="sl-SI"/>
              </w:rPr>
            </w:pPr>
            <w:r w:rsidRPr="006A7FCB">
              <w:rPr>
                <w:rStyle w:val="Krepko"/>
                <w:rFonts w:eastAsia="Times New Roman" w:cstheme="minorHAnsi"/>
                <w:sz w:val="20"/>
                <w:szCs w:val="20"/>
                <w:lang w:eastAsia="sl-SI"/>
              </w:rPr>
              <w:t>Vgradni center za tkiva za histologijo; sestavljena enota</w:t>
            </w:r>
            <w:r w:rsidRPr="006A7FCB">
              <w:rPr>
                <w:rFonts w:eastAsia="Times New Roman" w:cstheme="minorHAnsi"/>
                <w:b/>
                <w:bCs/>
                <w:sz w:val="20"/>
                <w:szCs w:val="20"/>
                <w:lang w:eastAsia="sl-SI"/>
              </w:rPr>
              <w:t xml:space="preserve">, namenjena orientaciji in vgradnji procesiranih tkivnih vzorcev v parafinske bloke, ki predstavljajo osnovo za pripravo kakovostnih histoloških rezin. Omogoča natančno rokovanje z vzorci v kontroliranih temperaturnih pogojih ter zagotavlja standardizirano, učinkovito in ponovljivo pripravo parafinskih blokov za nadaljnjo </w:t>
            </w:r>
            <w:proofErr w:type="spellStart"/>
            <w:r w:rsidRPr="006A7FCB">
              <w:rPr>
                <w:rFonts w:eastAsia="Times New Roman" w:cstheme="minorHAnsi"/>
                <w:b/>
                <w:bCs/>
                <w:sz w:val="20"/>
                <w:szCs w:val="20"/>
                <w:lang w:eastAsia="sl-SI"/>
              </w:rPr>
              <w:t>mikrotomsko</w:t>
            </w:r>
            <w:proofErr w:type="spellEnd"/>
            <w:r w:rsidRPr="006A7FCB">
              <w:rPr>
                <w:rFonts w:eastAsia="Times New Roman" w:cstheme="minorHAnsi"/>
                <w:b/>
                <w:bCs/>
                <w:sz w:val="20"/>
                <w:szCs w:val="20"/>
                <w:lang w:eastAsia="sl-SI"/>
              </w:rPr>
              <w:t xml:space="preserve"> obdelavo.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1446C4"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EBAF49"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B05471"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w:t>
            </w:r>
          </w:p>
        </w:tc>
      </w:tr>
      <w:tr w:rsidR="00990AD3" w:rsidRPr="003B0E44" w14:paraId="55EDD81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238D1E"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E9A644"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namenjena pripravi in vgradnji histoloških vzorcev v parafinske bloke ter omogočati neprekinjeno rutinsko laboratorijsko delo.</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C6DE6"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30D94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0D93D9" w14:textId="77777777" w:rsidR="00990AD3" w:rsidRPr="00533C05" w:rsidRDefault="00990AD3" w:rsidP="00990AD3">
            <w:pPr>
              <w:jc w:val="center"/>
              <w:rPr>
                <w:rFonts w:eastAsia="Times New Roman" w:cstheme="minorHAnsi"/>
                <w:sz w:val="20"/>
                <w:szCs w:val="20"/>
                <w:lang w:eastAsia="sl-SI"/>
              </w:rPr>
            </w:pPr>
          </w:p>
        </w:tc>
      </w:tr>
      <w:tr w:rsidR="00990AD3" w:rsidRPr="003B0E44" w14:paraId="48F69BF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884958"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727E07"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Sistem mora biti sestavljen iz modularnih enot, ki vključujejo najmanj modul za doziranje parafina, ogrevano delovno površino ter hladilno ploščo za utrjevanje parafinskih blokov.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5989D6"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09D8E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2904D"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61D9BA3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CAED5C"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00C1F4"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Parafinski rezervoar mora imeti prostornino najmanj 5 L.</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1D9E2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A445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BD010" w14:textId="77777777" w:rsidR="00990AD3" w:rsidRPr="00533C05" w:rsidRDefault="00990AD3" w:rsidP="00990AD3">
            <w:pPr>
              <w:jc w:val="center"/>
              <w:rPr>
                <w:rFonts w:eastAsia="Times New Roman" w:cstheme="minorHAnsi"/>
                <w:sz w:val="20"/>
                <w:szCs w:val="20"/>
                <w:lang w:eastAsia="sl-SI"/>
              </w:rPr>
            </w:pPr>
          </w:p>
        </w:tc>
      </w:tr>
      <w:tr w:rsidR="00990AD3" w:rsidRPr="003B0E44" w14:paraId="18F70D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C9F053"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159543"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elektronsko regulacijo temperature parafinskega rezervoarja, delovne površine in predgretih posod za kalupe v območju najmanj od 50 °C do 75 °C.</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0C27F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654B7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0C6120" w14:textId="77777777" w:rsidR="00990AD3" w:rsidRPr="00533C05" w:rsidRDefault="00990AD3" w:rsidP="00990AD3">
            <w:pPr>
              <w:jc w:val="center"/>
              <w:rPr>
                <w:rFonts w:eastAsia="Times New Roman" w:cstheme="minorHAnsi"/>
                <w:sz w:val="20"/>
                <w:szCs w:val="20"/>
                <w:lang w:eastAsia="sl-SI"/>
              </w:rPr>
            </w:pPr>
          </w:p>
        </w:tc>
      </w:tr>
      <w:tr w:rsidR="00990AD3" w:rsidRPr="003B0E44" w14:paraId="70AFF16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CB6BE"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8B846B"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opremljena z digitalnim uporabniškim vmesnikom za nastavitev in prikaz vseh delovnih parametrov.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63DE3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048D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07DCD7" w14:textId="77777777" w:rsidR="00990AD3" w:rsidRPr="00533C05" w:rsidRDefault="00990AD3" w:rsidP="00990AD3">
            <w:pPr>
              <w:jc w:val="center"/>
              <w:rPr>
                <w:rFonts w:eastAsia="Times New Roman" w:cstheme="minorHAnsi"/>
                <w:sz w:val="20"/>
                <w:szCs w:val="20"/>
                <w:lang w:eastAsia="sl-SI"/>
              </w:rPr>
            </w:pPr>
          </w:p>
        </w:tc>
      </w:tr>
      <w:tr w:rsidR="00990AD3" w:rsidRPr="003B0E44" w14:paraId="30507DC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CDF42F"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2.6</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1D8638"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programiranje dnevnega in/ali tedenskega samodejnega vklopa ter izklopa posameznih ogrevanih modulov.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B2CF57"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C8EA8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A7F3F"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59CF807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56E92"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2.7</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9F8A84"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Doziranje parafina mora biti možno tako ročno kot tudi preko nožnega stikala, z natančno in ponovljivo regulacijo pretoka.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91BBA1"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7C283"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4E102D"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6554A9E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02149"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2.8</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89AF0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Delovno mesto mora biti opremljeno z nastavljivo LED osvetlitvijo ter nastavljivo povečevalno lupo za natančno orientacijo majhnih tkivnih vzorcev.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BB02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7091A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02E7F" w14:textId="77777777" w:rsidR="00990AD3" w:rsidRPr="00533C05" w:rsidRDefault="00990AD3" w:rsidP="00990AD3">
            <w:pPr>
              <w:jc w:val="center"/>
              <w:rPr>
                <w:rFonts w:eastAsia="Times New Roman" w:cstheme="minorHAnsi"/>
                <w:sz w:val="20"/>
                <w:szCs w:val="20"/>
                <w:lang w:eastAsia="sl-SI"/>
              </w:rPr>
            </w:pPr>
          </w:p>
        </w:tc>
      </w:tr>
      <w:tr w:rsidR="00990AD3" w:rsidRPr="003B0E44" w14:paraId="79378AC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0624BB"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2.9</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BC0DC7"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vključevati integriran ogrevani odstranjevalec odvečnega parafina (</w:t>
            </w:r>
            <w:proofErr w:type="spellStart"/>
            <w:r w:rsidRPr="00533C05">
              <w:rPr>
                <w:rFonts w:eastAsia="Times New Roman" w:cstheme="minorHAnsi"/>
                <w:sz w:val="20"/>
                <w:szCs w:val="20"/>
                <w:lang w:eastAsia="sl-SI"/>
              </w:rPr>
              <w:t>wax</w:t>
            </w:r>
            <w:proofErr w:type="spellEnd"/>
            <w:r w:rsidRPr="00533C05">
              <w:rPr>
                <w:rFonts w:eastAsia="Times New Roman" w:cstheme="minorHAnsi"/>
                <w:sz w:val="20"/>
                <w:szCs w:val="20"/>
                <w:lang w:eastAsia="sl-SI"/>
              </w:rPr>
              <w:t xml:space="preserve"> </w:t>
            </w:r>
            <w:proofErr w:type="spellStart"/>
            <w:r w:rsidRPr="00533C05">
              <w:rPr>
                <w:rFonts w:eastAsia="Times New Roman" w:cstheme="minorHAnsi"/>
                <w:sz w:val="20"/>
                <w:szCs w:val="20"/>
                <w:lang w:eastAsia="sl-SI"/>
              </w:rPr>
              <w:t>trimmer</w:t>
            </w:r>
            <w:proofErr w:type="spellEnd"/>
            <w:r w:rsidRPr="00533C05">
              <w:rPr>
                <w:rFonts w:eastAsia="Times New Roman" w:cstheme="minorHAnsi"/>
                <w:sz w:val="20"/>
                <w:szCs w:val="20"/>
                <w:lang w:eastAsia="sl-SI"/>
              </w:rPr>
              <w:t>) oziroma enakovredno rešitev.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6937E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91692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B389D" w14:textId="77777777" w:rsidR="00990AD3" w:rsidRPr="00533C05" w:rsidRDefault="00990AD3" w:rsidP="00990AD3">
            <w:pPr>
              <w:jc w:val="center"/>
              <w:rPr>
                <w:rFonts w:eastAsia="Times New Roman" w:cstheme="minorHAnsi"/>
                <w:sz w:val="20"/>
                <w:szCs w:val="20"/>
                <w:lang w:eastAsia="sl-SI"/>
              </w:rPr>
            </w:pPr>
          </w:p>
        </w:tc>
      </w:tr>
      <w:tr w:rsidR="00990AD3" w:rsidRPr="003B0E44" w14:paraId="2CA14E8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46A9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3.0</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09B21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predgrevanje kalupov, kaset in drugih pripomočkov, ki se uporabljajo pri vgradnji tkiv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010B25"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5638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983120" w14:textId="77777777" w:rsidR="00990AD3" w:rsidRPr="00533C05" w:rsidRDefault="00990AD3" w:rsidP="00990AD3">
            <w:pPr>
              <w:jc w:val="center"/>
              <w:rPr>
                <w:rFonts w:eastAsia="Times New Roman" w:cstheme="minorHAnsi"/>
                <w:sz w:val="20"/>
                <w:szCs w:val="20"/>
                <w:lang w:eastAsia="sl-SI"/>
              </w:rPr>
            </w:pPr>
          </w:p>
        </w:tc>
      </w:tr>
      <w:tr w:rsidR="00990AD3" w:rsidRPr="003B0E44" w14:paraId="39829BB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4D4EFB"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DBBBCB" w14:textId="77777777" w:rsidR="00990AD3" w:rsidRPr="00533C05" w:rsidRDefault="00990AD3" w:rsidP="00990AD3">
            <w:pPr>
              <w:jc w:val="left"/>
              <w:rPr>
                <w:rFonts w:eastAsia="Times New Roman" w:cstheme="minorHAnsi"/>
                <w:b/>
                <w:bCs/>
                <w:sz w:val="20"/>
                <w:szCs w:val="20"/>
                <w:lang w:eastAsia="sl-SI"/>
              </w:rPr>
            </w:pPr>
            <w:r w:rsidRPr="00533C05">
              <w:rPr>
                <w:rStyle w:val="Krepko"/>
                <w:rFonts w:eastAsia="Times New Roman" w:cstheme="minorHAnsi"/>
                <w:b w:val="0"/>
                <w:bCs w:val="0"/>
                <w:sz w:val="20"/>
                <w:szCs w:val="20"/>
                <w:lang w:eastAsia="sl-SI"/>
              </w:rPr>
              <w:t>Naprava mora biti opremljena z integriranim sistemom za ogrevane pincete (</w:t>
            </w:r>
            <w:proofErr w:type="spellStart"/>
            <w:r w:rsidRPr="00533C05">
              <w:rPr>
                <w:rStyle w:val="Krepko"/>
                <w:rFonts w:eastAsia="Times New Roman" w:cstheme="minorHAnsi"/>
                <w:b w:val="0"/>
                <w:bCs w:val="0"/>
                <w:sz w:val="20"/>
                <w:szCs w:val="20"/>
                <w:lang w:eastAsia="sl-SI"/>
              </w:rPr>
              <w:t>heating</w:t>
            </w:r>
            <w:proofErr w:type="spellEnd"/>
            <w:r w:rsidRPr="00533C05">
              <w:rPr>
                <w:rStyle w:val="Krepko"/>
                <w:rFonts w:eastAsia="Times New Roman" w:cstheme="minorHAnsi"/>
                <w:b w:val="0"/>
                <w:bCs w:val="0"/>
                <w:sz w:val="20"/>
                <w:szCs w:val="20"/>
                <w:lang w:eastAsia="sl-SI"/>
              </w:rPr>
              <w:t xml:space="preserve"> </w:t>
            </w:r>
            <w:proofErr w:type="spellStart"/>
            <w:r w:rsidRPr="00533C05">
              <w:rPr>
                <w:rStyle w:val="Krepko"/>
                <w:rFonts w:eastAsia="Times New Roman" w:cstheme="minorHAnsi"/>
                <w:b w:val="0"/>
                <w:bCs w:val="0"/>
                <w:sz w:val="20"/>
                <w:szCs w:val="20"/>
                <w:lang w:eastAsia="sl-SI"/>
              </w:rPr>
              <w:t>forceps</w:t>
            </w:r>
            <w:proofErr w:type="spellEnd"/>
            <w:r w:rsidRPr="00533C05">
              <w:rPr>
                <w:rStyle w:val="Krepko"/>
                <w:rFonts w:eastAsia="Times New Roman" w:cstheme="minorHAnsi"/>
                <w:b w:val="0"/>
                <w:bCs w:val="0"/>
                <w:sz w:val="20"/>
                <w:szCs w:val="20"/>
                <w:lang w:eastAsia="sl-SI"/>
              </w:rPr>
              <w:t xml:space="preserve">) </w:t>
            </w:r>
            <w:r w:rsidRPr="00533C05">
              <w:rPr>
                <w:rFonts w:cstheme="minorHAnsi"/>
                <w:sz w:val="20"/>
                <w:szCs w:val="20"/>
                <w:lang w:eastAsia="sl-SI"/>
              </w:rPr>
              <w:t>oziroma omogočati priklop najmanj dveh električno ogrevanih pincet</w:t>
            </w:r>
            <w:r w:rsidRPr="00533C05">
              <w:rPr>
                <w:rFonts w:eastAsia="Times New Roman" w:cstheme="minorHAnsi"/>
                <w:sz w:val="20"/>
                <w:szCs w:val="20"/>
                <w:lang w:eastAsia="sl-SI"/>
              </w:rPr>
              <w:t>, katerih temperaturo je mogoče neodvisno regulirati.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C00E9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FCD1B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06DE16" w14:textId="77777777" w:rsidR="00990AD3" w:rsidRPr="00533C05" w:rsidRDefault="00990AD3" w:rsidP="00990AD3">
            <w:pPr>
              <w:jc w:val="center"/>
              <w:rPr>
                <w:rFonts w:eastAsia="Times New Roman" w:cstheme="minorHAnsi"/>
                <w:sz w:val="20"/>
                <w:szCs w:val="20"/>
                <w:lang w:eastAsia="sl-SI"/>
              </w:rPr>
            </w:pPr>
          </w:p>
        </w:tc>
      </w:tr>
      <w:tr w:rsidR="00990AD3" w:rsidRPr="003B0E44" w14:paraId="79B7632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D0F14"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58614F"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Hladilna plošča mora zagotavljati hitro in enakomerno utrjevanje parafinskih blokov ter omogočati hkratno odlaganje najmanj 80 histoloških kaset oziroma parafinskih blokov.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9F4E1"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44C2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97983" w14:textId="77777777" w:rsidR="00990AD3" w:rsidRPr="00533C05" w:rsidRDefault="00990AD3" w:rsidP="00990AD3">
            <w:pPr>
              <w:jc w:val="center"/>
              <w:rPr>
                <w:rFonts w:eastAsia="Times New Roman" w:cstheme="minorHAnsi"/>
                <w:sz w:val="20"/>
                <w:szCs w:val="20"/>
                <w:lang w:eastAsia="sl-SI"/>
              </w:rPr>
            </w:pPr>
          </w:p>
        </w:tc>
      </w:tr>
      <w:tr w:rsidR="00990AD3" w:rsidRPr="003B0E44" w14:paraId="18845F0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43487"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3FD2AC"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Posode za kalupe in kasete morajo biti ogrevane in enostavno odstranljive za čiščenje.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81C9BC"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24DC15"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BE09B" w14:textId="77777777" w:rsidR="00990AD3" w:rsidRPr="00533C05" w:rsidRDefault="00990AD3" w:rsidP="00990AD3">
            <w:pPr>
              <w:jc w:val="center"/>
              <w:rPr>
                <w:rFonts w:eastAsia="Times New Roman" w:cstheme="minorHAnsi"/>
                <w:sz w:val="20"/>
                <w:szCs w:val="20"/>
                <w:lang w:eastAsia="sl-SI"/>
              </w:rPr>
            </w:pPr>
          </w:p>
        </w:tc>
      </w:tr>
      <w:tr w:rsidR="00990AD3" w:rsidRPr="003B0E44" w14:paraId="3A03946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3E0BF3"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5D278B"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Vsi deli, ki prihajajo v stik s parafinom, morajo biti izdelani iz materialov, odpornih proti visokim temperaturam in kemikalijam ter omogočati enostavno vzdrževanje.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C2D72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C52DA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75B092" w14:textId="77777777" w:rsidR="00990AD3" w:rsidRPr="00533C05" w:rsidRDefault="00990AD3" w:rsidP="00990AD3">
            <w:pPr>
              <w:jc w:val="center"/>
              <w:rPr>
                <w:rFonts w:eastAsia="Times New Roman" w:cstheme="minorHAnsi"/>
                <w:sz w:val="20"/>
                <w:szCs w:val="20"/>
                <w:lang w:eastAsia="sl-SI"/>
              </w:rPr>
            </w:pPr>
          </w:p>
        </w:tc>
      </w:tr>
      <w:tr w:rsidR="00990AD3" w:rsidRPr="003B0E44" w14:paraId="279959E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0F23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38BD56"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Električni priklop: 100–240 V, 50/60 Hz.</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C45D2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36F4B1"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55FB60" w14:textId="77777777" w:rsidR="00990AD3" w:rsidRPr="00533C05" w:rsidRDefault="00990AD3" w:rsidP="00990AD3">
            <w:pPr>
              <w:jc w:val="center"/>
              <w:rPr>
                <w:rFonts w:eastAsia="Times New Roman" w:cstheme="minorHAnsi"/>
                <w:sz w:val="20"/>
                <w:szCs w:val="20"/>
                <w:lang w:eastAsia="sl-SI"/>
              </w:rPr>
            </w:pPr>
          </w:p>
        </w:tc>
      </w:tr>
      <w:tr w:rsidR="00990AD3" w:rsidRPr="003B0E44" w14:paraId="60563A66" w14:textId="77777777" w:rsidTr="006A7FC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1F644A0" w14:textId="77777777" w:rsidR="00990AD3" w:rsidRPr="006A7FCB" w:rsidRDefault="00990AD3" w:rsidP="00990AD3">
            <w:pPr>
              <w:jc w:val="center"/>
              <w:rPr>
                <w:rFonts w:eastAsia="Times New Roman" w:cstheme="minorHAnsi"/>
                <w:b/>
                <w:bCs/>
                <w:sz w:val="20"/>
                <w:szCs w:val="20"/>
                <w:lang w:eastAsia="sl-SI"/>
              </w:rPr>
            </w:pPr>
            <w:r w:rsidRPr="006A7FCB">
              <w:rPr>
                <w:rFonts w:eastAsia="Times New Roman" w:cstheme="minorHAnsi"/>
                <w:b/>
                <w:bCs/>
                <w:sz w:val="20"/>
                <w:szCs w:val="20"/>
                <w:lang w:eastAsia="sl-SI"/>
              </w:rPr>
              <w:lastRenderedPageBreak/>
              <w:t>3-3</w:t>
            </w:r>
          </w:p>
        </w:tc>
        <w:tc>
          <w:tcPr>
            <w:tcW w:w="65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B3814B" w14:textId="77777777" w:rsidR="00990AD3" w:rsidRPr="006A7FCB" w:rsidRDefault="00990AD3" w:rsidP="00990AD3">
            <w:pPr>
              <w:jc w:val="left"/>
              <w:rPr>
                <w:rFonts w:eastAsia="Times New Roman" w:cstheme="minorHAnsi"/>
                <w:b/>
                <w:bCs/>
                <w:sz w:val="20"/>
                <w:szCs w:val="20"/>
                <w:lang w:eastAsia="sl-SI"/>
              </w:rPr>
            </w:pPr>
            <w:r w:rsidRPr="006A7FCB">
              <w:rPr>
                <w:rFonts w:eastAsia="Times New Roman" w:cstheme="minorHAnsi"/>
                <w:b/>
                <w:bCs/>
                <w:sz w:val="20"/>
                <w:szCs w:val="20"/>
                <w:lang w:eastAsia="sl-SI"/>
              </w:rPr>
              <w:t xml:space="preserve">Naprava za odstranjevanje odvečnega parafina z histoloških blokov; oprema, namenjena učinkovitemu odstranjevanju odvečnega parafina z zunanjih površin histoloških kaset oziroma parafinskih blokov po postopku vgradnje. Omogoča standardizirano pripravo blokov za nadaljnjo </w:t>
            </w:r>
            <w:proofErr w:type="spellStart"/>
            <w:r w:rsidRPr="006A7FCB">
              <w:rPr>
                <w:rFonts w:eastAsia="Times New Roman" w:cstheme="minorHAnsi"/>
                <w:b/>
                <w:bCs/>
                <w:sz w:val="20"/>
                <w:szCs w:val="20"/>
                <w:lang w:eastAsia="sl-SI"/>
              </w:rPr>
              <w:t>mikrotomsko</w:t>
            </w:r>
            <w:proofErr w:type="spellEnd"/>
            <w:r w:rsidRPr="006A7FCB">
              <w:rPr>
                <w:rFonts w:eastAsia="Times New Roman" w:cstheme="minorHAnsi"/>
                <w:b/>
                <w:bCs/>
                <w:sz w:val="20"/>
                <w:szCs w:val="20"/>
                <w:lang w:eastAsia="sl-SI"/>
              </w:rPr>
              <w:t xml:space="preserve"> obdelavo, izboljšuje kakovost in natančnost rezanja ter zmanjšuje možnost kontaminacije in poškodb identifikacijskih oznak na kasetah.</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740BEA" w14:textId="09A5147C" w:rsidR="00990AD3" w:rsidRPr="006A7FCB" w:rsidRDefault="006A7FCB" w:rsidP="00990AD3">
            <w:pPr>
              <w:jc w:val="center"/>
              <w:rPr>
                <w:rFonts w:eastAsia="Times New Roman" w:cstheme="minorHAnsi"/>
                <w:b/>
                <w:bCs/>
                <w:sz w:val="20"/>
                <w:szCs w:val="20"/>
                <w:lang w:eastAsia="sl-SI"/>
              </w:rPr>
            </w:pPr>
            <w:r w:rsidRPr="006A7FCB">
              <w:rPr>
                <w:rFonts w:eastAsia="Times New Roman" w:cstheme="minorHAnsi"/>
                <w:b/>
                <w:bCs/>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2F9D89E" w14:textId="799176B6" w:rsidR="00990AD3" w:rsidRPr="006A7FCB" w:rsidRDefault="006A7FCB" w:rsidP="00990AD3">
            <w:pPr>
              <w:jc w:val="center"/>
              <w:rPr>
                <w:rFonts w:eastAsia="Times New Roman" w:cstheme="minorHAnsi"/>
                <w:b/>
                <w:bCs/>
                <w:sz w:val="20"/>
                <w:szCs w:val="20"/>
                <w:lang w:eastAsia="sl-SI"/>
              </w:rPr>
            </w:pPr>
            <w:r w:rsidRPr="006A7FCB">
              <w:rPr>
                <w:rFonts w:eastAsia="Times New Roman" w:cstheme="minorHAnsi"/>
                <w:b/>
                <w:bCs/>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F7D940" w14:textId="77777777" w:rsidR="00990AD3" w:rsidRPr="006A7FCB" w:rsidRDefault="00990AD3" w:rsidP="00990AD3">
            <w:pPr>
              <w:jc w:val="center"/>
              <w:rPr>
                <w:rFonts w:eastAsia="Times New Roman" w:cstheme="minorHAnsi"/>
                <w:b/>
                <w:bCs/>
                <w:sz w:val="20"/>
                <w:szCs w:val="20"/>
                <w:lang w:eastAsia="sl-SI"/>
              </w:rPr>
            </w:pPr>
          </w:p>
        </w:tc>
      </w:tr>
      <w:tr w:rsidR="00990AD3" w:rsidRPr="003B0E44" w14:paraId="6A835844"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4633"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9108FD"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namenjena hitremu in varnemu odstranjevanju odvečnega parafina z histoloških kaset oziroma parafinskih blokov po postopku vgradnje.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12B26A" w14:textId="03E2FDD3"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38AE9" w14:textId="36304086"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4F6F8" w14:textId="77777777" w:rsidR="00990AD3" w:rsidRPr="00533C05" w:rsidRDefault="00990AD3" w:rsidP="00990AD3">
            <w:pPr>
              <w:jc w:val="center"/>
              <w:rPr>
                <w:rFonts w:eastAsia="Times New Roman" w:cstheme="minorHAnsi"/>
                <w:sz w:val="20"/>
                <w:szCs w:val="20"/>
                <w:lang w:eastAsia="sl-SI"/>
              </w:rPr>
            </w:pPr>
          </w:p>
        </w:tc>
      </w:tr>
      <w:tr w:rsidR="00990AD3" w:rsidRPr="003B0E44" w14:paraId="21EFF4A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E102E"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1F88A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Delovna površina mora biti električno ogrevana in omogočati enakomerno taljenje parafina brez poškodb tkivnega bloka ali identifikacijskih oznak na kaseti.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C9731C" w14:textId="74282959"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51E538" w14:textId="43C71EE9"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36C56" w14:textId="77777777" w:rsidR="00990AD3" w:rsidRPr="00533C05" w:rsidRDefault="00990AD3" w:rsidP="00990AD3">
            <w:pPr>
              <w:jc w:val="center"/>
              <w:rPr>
                <w:rFonts w:eastAsia="Times New Roman" w:cstheme="minorHAnsi"/>
                <w:sz w:val="20"/>
                <w:szCs w:val="20"/>
                <w:lang w:eastAsia="sl-SI"/>
              </w:rPr>
            </w:pPr>
          </w:p>
        </w:tc>
      </w:tr>
      <w:tr w:rsidR="00990AD3" w:rsidRPr="003B0E44" w14:paraId="2B0A9A7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89D3EF"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9437CF"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Temperaturo mora biti mogoče elektronsko nastavljati v območju najmanj 30 °C do 90 °C z natančnostjo najmanj ±1 °C.</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2E050D" w14:textId="48F9B9EB"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847927" w14:textId="2F5E4E14"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286DD6" w14:textId="77777777" w:rsidR="00990AD3" w:rsidRPr="00533C05" w:rsidRDefault="00990AD3" w:rsidP="00990AD3">
            <w:pPr>
              <w:jc w:val="center"/>
              <w:rPr>
                <w:rFonts w:eastAsia="Times New Roman" w:cstheme="minorHAnsi"/>
                <w:sz w:val="20"/>
                <w:szCs w:val="20"/>
                <w:lang w:eastAsia="sl-SI"/>
              </w:rPr>
            </w:pPr>
          </w:p>
        </w:tc>
      </w:tr>
      <w:tr w:rsidR="00990AD3" w:rsidRPr="003B0E44" w14:paraId="410ABAA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3F5A2"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83291B"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uporabljati mikroprocesorsko regulacijo temperature ter po ponovnem vklopu samodejno ohraniti zadnje nastavljene vrednosti.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CE82C" w14:textId="4FE629B6"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F3A119" w14:textId="4BDAF9CB"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81000" w14:textId="77777777" w:rsidR="00990AD3" w:rsidRPr="00533C05" w:rsidRDefault="00990AD3" w:rsidP="00990AD3">
            <w:pPr>
              <w:jc w:val="center"/>
              <w:rPr>
                <w:rFonts w:eastAsia="Times New Roman" w:cstheme="minorHAnsi"/>
                <w:sz w:val="20"/>
                <w:szCs w:val="20"/>
                <w:lang w:eastAsia="sl-SI"/>
              </w:rPr>
            </w:pPr>
          </w:p>
        </w:tc>
      </w:tr>
      <w:tr w:rsidR="00990AD3" w:rsidRPr="003B0E44" w14:paraId="72B770D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651CF"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9D4931"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opremljena z digitalnim prikazom nastavljene oziroma dejanske temperature.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DB238" w14:textId="2AADAFF2"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7AEAE2" w14:textId="6443B08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91A017" w14:textId="77777777" w:rsidR="00990AD3" w:rsidRPr="00533C05" w:rsidRDefault="00990AD3" w:rsidP="00990AD3">
            <w:pPr>
              <w:jc w:val="center"/>
              <w:rPr>
                <w:rFonts w:eastAsia="Times New Roman" w:cstheme="minorHAnsi"/>
                <w:sz w:val="20"/>
                <w:szCs w:val="20"/>
                <w:lang w:eastAsia="sl-SI"/>
              </w:rPr>
            </w:pPr>
          </w:p>
        </w:tc>
      </w:tr>
      <w:tr w:rsidR="00990AD3" w:rsidRPr="003B0E44" w14:paraId="0316BF3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0C3D2"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1.6</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150F5A"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Delovna površina naprave mora biti oblikovana tako, da omogoča učinkovito odstranjevanje parafina brez poškodb tiskanega besedila ali črtnih kod na histoloških kasetah.</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AD527" w14:textId="13D80E2D"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D00165" w14:textId="62A493BC"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283CB" w14:textId="77777777" w:rsidR="00990AD3" w:rsidRPr="00533C05" w:rsidRDefault="00990AD3" w:rsidP="00990AD3">
            <w:pPr>
              <w:jc w:val="center"/>
              <w:rPr>
                <w:rFonts w:eastAsia="Times New Roman" w:cstheme="minorHAnsi"/>
                <w:sz w:val="20"/>
                <w:szCs w:val="20"/>
                <w:lang w:eastAsia="sl-SI"/>
              </w:rPr>
            </w:pPr>
          </w:p>
        </w:tc>
      </w:tr>
      <w:tr w:rsidR="00990AD3" w:rsidRPr="003B0E44" w14:paraId="2AF4649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26ADD"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1.7</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BA578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da je stopljeni parafin samodejno speljan v odstranljivo zbiralno posodo oziroma pladenj, ki omogoča hitro praznjenje in enostavno čiščenje.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C020D" w14:textId="5EC486C3"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A76ED0" w14:textId="3472BD29"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2DCFA" w14:textId="77777777" w:rsidR="00990AD3" w:rsidRPr="00533C05" w:rsidRDefault="00990AD3" w:rsidP="00990AD3">
            <w:pPr>
              <w:jc w:val="center"/>
              <w:rPr>
                <w:rFonts w:eastAsia="Times New Roman" w:cstheme="minorHAnsi"/>
                <w:sz w:val="20"/>
                <w:szCs w:val="20"/>
                <w:lang w:eastAsia="sl-SI"/>
              </w:rPr>
            </w:pPr>
          </w:p>
        </w:tc>
      </w:tr>
      <w:tr w:rsidR="00990AD3" w:rsidRPr="003B0E44" w14:paraId="478FF77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40C22"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1.8</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126A4B"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vključevati zaščito pred pregrevanjem ter električne varnostne mehanizme za neprekinjeno laboratorijsko uporabo.</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846F20" w14:textId="30CF8AF6"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7FB17" w14:textId="2512DAA2"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585A60" w14:textId="77777777" w:rsidR="00990AD3" w:rsidRPr="00533C05" w:rsidRDefault="00990AD3" w:rsidP="00990AD3">
            <w:pPr>
              <w:jc w:val="center"/>
              <w:rPr>
                <w:rFonts w:eastAsia="Times New Roman" w:cstheme="minorHAnsi"/>
                <w:sz w:val="20"/>
                <w:szCs w:val="20"/>
                <w:lang w:eastAsia="sl-SI"/>
              </w:rPr>
            </w:pPr>
          </w:p>
        </w:tc>
      </w:tr>
      <w:tr w:rsidR="00990AD3" w:rsidRPr="003B0E44" w14:paraId="3AFD7A9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6050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1.9</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CB7AC3"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Električni priklop: 100–240 V, 50/60 Hz.</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31850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A0103"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C041" w14:textId="77777777" w:rsidR="00990AD3" w:rsidRPr="00533C05" w:rsidRDefault="00990AD3" w:rsidP="00990AD3">
            <w:pPr>
              <w:jc w:val="center"/>
              <w:rPr>
                <w:rFonts w:eastAsia="Times New Roman" w:cstheme="minorHAnsi"/>
                <w:sz w:val="20"/>
                <w:szCs w:val="20"/>
                <w:lang w:eastAsia="sl-SI"/>
              </w:rPr>
            </w:pPr>
          </w:p>
        </w:tc>
      </w:tr>
    </w:tbl>
    <w:p w14:paraId="6E513D92" w14:textId="77777777" w:rsidR="00111D96" w:rsidRDefault="00111D96" w:rsidP="00777F23">
      <w:pPr>
        <w:spacing w:line="23" w:lineRule="atLeast"/>
        <w:rPr>
          <w:rFonts w:cstheme="minorHAnsi"/>
          <w:b/>
        </w:rPr>
      </w:pPr>
    </w:p>
    <w:p w14:paraId="76040F26" w14:textId="77777777" w:rsidR="001A12E4" w:rsidRDefault="001A12E4" w:rsidP="00777F23">
      <w:pPr>
        <w:spacing w:line="23" w:lineRule="atLeast"/>
        <w:rPr>
          <w:rFonts w:cstheme="minorHAnsi"/>
          <w:b/>
        </w:rPr>
      </w:pPr>
    </w:p>
    <w:p w14:paraId="47934261"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t>3. sklop: Set za pripravo histoloških preparatov 3x</w:t>
      </w:r>
    </w:p>
    <w:p w14:paraId="249BA814" w14:textId="77777777" w:rsidR="00111D96" w:rsidRPr="00111D96" w:rsidRDefault="00111D96" w:rsidP="00111D96">
      <w:pPr>
        <w:rPr>
          <w:rFonts w:ascii="Calibri" w:eastAsia="Calibri" w:hAnsi="Calibri" w:cs="Calibri"/>
          <w:lang w:eastAsia="ar-SA"/>
        </w:rPr>
      </w:pPr>
    </w:p>
    <w:tbl>
      <w:tblPr>
        <w:tblW w:w="9776" w:type="dxa"/>
        <w:tblLayout w:type="fixed"/>
        <w:tblCellMar>
          <w:left w:w="70" w:type="dxa"/>
          <w:right w:w="70" w:type="dxa"/>
        </w:tblCellMar>
        <w:tblLook w:val="04A0" w:firstRow="1" w:lastRow="0" w:firstColumn="1" w:lastColumn="0" w:noHBand="0" w:noVBand="1"/>
      </w:tblPr>
      <w:tblGrid>
        <w:gridCol w:w="562"/>
        <w:gridCol w:w="6521"/>
        <w:gridCol w:w="709"/>
        <w:gridCol w:w="708"/>
        <w:gridCol w:w="1276"/>
      </w:tblGrid>
      <w:tr w:rsidR="001A12E4" w:rsidRPr="001A12E4" w14:paraId="6315507D"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6F448F" w14:textId="77777777" w:rsidR="001A12E4" w:rsidRPr="001A12E4" w:rsidRDefault="001A12E4" w:rsidP="00A32E2B">
            <w:pPr>
              <w:jc w:val="center"/>
              <w:rPr>
                <w:rFonts w:eastAsia="Times New Roman" w:cstheme="minorHAnsi"/>
                <w:b/>
                <w:bCs/>
                <w:color w:val="000000"/>
                <w:sz w:val="16"/>
                <w:szCs w:val="16"/>
                <w:lang w:eastAsia="sl-SI"/>
              </w:rPr>
            </w:pPr>
            <w:proofErr w:type="spellStart"/>
            <w:r w:rsidRPr="001A12E4">
              <w:rPr>
                <w:rFonts w:eastAsia="Times New Roman" w:cstheme="minorHAnsi"/>
                <w:b/>
                <w:bCs/>
                <w:color w:val="000000"/>
                <w:sz w:val="16"/>
                <w:szCs w:val="16"/>
                <w:lang w:eastAsia="sl-SI"/>
              </w:rPr>
              <w:t>Zap</w:t>
            </w:r>
            <w:proofErr w:type="spellEnd"/>
            <w:r w:rsidRPr="001A12E4">
              <w:rPr>
                <w:rFonts w:eastAsia="Times New Roman" w:cstheme="minorHAnsi"/>
                <w:b/>
                <w:bCs/>
                <w:color w:val="000000"/>
                <w:sz w:val="16"/>
                <w:szCs w:val="16"/>
                <w:lang w:eastAsia="sl-SI"/>
              </w:rPr>
              <w:t>. št.</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2EA5EC21" w14:textId="0B5EE5E3" w:rsidR="001A12E4" w:rsidRPr="001A12E4" w:rsidRDefault="001A12E4" w:rsidP="001A12E4">
            <w:pPr>
              <w:jc w:val="center"/>
              <w:rPr>
                <w:rFonts w:cstheme="minorHAnsi"/>
                <w:b/>
                <w:sz w:val="16"/>
                <w:szCs w:val="16"/>
              </w:rPr>
            </w:pPr>
            <w:r w:rsidRPr="001A12E4">
              <w:rPr>
                <w:rFonts w:eastAsia="Times New Roman" w:cstheme="minorHAnsi"/>
                <w:b/>
                <w:bCs/>
                <w:color w:val="000000"/>
                <w:sz w:val="16"/>
                <w:szCs w:val="16"/>
                <w:lang w:eastAsia="sl-SI"/>
              </w:rPr>
              <w:t>Zahtevane lastnosti</w:t>
            </w:r>
          </w:p>
          <w:p w14:paraId="2E608116" w14:textId="77777777" w:rsidR="001A12E4" w:rsidRPr="001A12E4" w:rsidRDefault="001A12E4" w:rsidP="00A32E2B">
            <w:pPr>
              <w:rPr>
                <w:rFonts w:eastAsia="Times New Roman" w:cstheme="minorHAnsi"/>
                <w:b/>
                <w:bCs/>
                <w:color w:val="000000"/>
                <w:sz w:val="16"/>
                <w:szCs w:val="16"/>
                <w:lang w:eastAsia="sl-SI"/>
              </w:rPr>
            </w:pP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4744ED54"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Lastnosti ponujene opreme</w:t>
            </w:r>
            <w:r w:rsidRPr="001A12E4">
              <w:rPr>
                <w:rFonts w:eastAsia="Times New Roman" w:cstheme="minorHAnsi"/>
                <w:b/>
                <w:bCs/>
                <w:color w:val="000000"/>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3A517C2B"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Navedeno v (ime dokumenta) na strani št.</w:t>
            </w:r>
            <w:r w:rsidRPr="001A12E4">
              <w:rPr>
                <w:rFonts w:eastAsia="Times New Roman" w:cstheme="minorHAnsi"/>
                <w:color w:val="000000"/>
                <w:sz w:val="16"/>
                <w:szCs w:val="16"/>
                <w:lang w:eastAsia="sl-SI"/>
              </w:rPr>
              <w:t> </w:t>
            </w:r>
          </w:p>
        </w:tc>
      </w:tr>
      <w:tr w:rsidR="001A12E4" w:rsidRPr="003B0E44" w14:paraId="71BCA4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BDC791"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1-2</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629DDEB0" w14:textId="77777777" w:rsidR="001A12E4" w:rsidRPr="003B0E44" w:rsidRDefault="001A12E4" w:rsidP="00A32E2B">
            <w:pPr>
              <w:rPr>
                <w:rFonts w:eastAsia="Times New Roman" w:cstheme="minorHAnsi"/>
                <w:b/>
                <w:bCs/>
                <w:color w:val="000000"/>
                <w:sz w:val="20"/>
                <w:szCs w:val="20"/>
                <w:lang w:eastAsia="sl-SI"/>
              </w:rPr>
            </w:pPr>
            <w:r w:rsidRPr="003B0E44">
              <w:rPr>
                <w:rStyle w:val="Krepko"/>
                <w:rFonts w:cstheme="minorHAnsi"/>
                <w:sz w:val="20"/>
                <w:szCs w:val="20"/>
              </w:rPr>
              <w:t>Avtomatski sistem za barvanje (</w:t>
            </w:r>
            <w:proofErr w:type="spellStart"/>
            <w:r w:rsidRPr="003B0E44">
              <w:rPr>
                <w:rStyle w:val="Krepko"/>
                <w:rFonts w:cstheme="minorHAnsi"/>
                <w:sz w:val="20"/>
                <w:szCs w:val="20"/>
              </w:rPr>
              <w:t>barvalnik</w:t>
            </w:r>
            <w:proofErr w:type="spellEnd"/>
            <w:r w:rsidRPr="003B0E44">
              <w:rPr>
                <w:rStyle w:val="Krepko"/>
                <w:rFonts w:cstheme="minorHAnsi"/>
                <w:sz w:val="20"/>
                <w:szCs w:val="20"/>
              </w:rPr>
              <w:t>) in pokrivanje (</w:t>
            </w:r>
            <w:proofErr w:type="spellStart"/>
            <w:r w:rsidRPr="003B0E44">
              <w:rPr>
                <w:rStyle w:val="Krepko"/>
                <w:rFonts w:cstheme="minorHAnsi"/>
                <w:sz w:val="20"/>
                <w:szCs w:val="20"/>
              </w:rPr>
              <w:t>pokrivalec</w:t>
            </w:r>
            <w:proofErr w:type="spellEnd"/>
            <w:r w:rsidRPr="003B0E44">
              <w:rPr>
                <w:rStyle w:val="Krepko"/>
                <w:rFonts w:cstheme="minorHAnsi"/>
                <w:sz w:val="20"/>
                <w:szCs w:val="20"/>
              </w:rPr>
              <w:t>) histoloških preparatov</w:t>
            </w:r>
            <w:r w:rsidRPr="003B0E44">
              <w:rPr>
                <w:rFonts w:cstheme="minorHAnsi"/>
                <w:sz w:val="20"/>
                <w:szCs w:val="20"/>
              </w:rPr>
              <w:t xml:space="preserve">; </w:t>
            </w:r>
            <w:r w:rsidRPr="003B0E44">
              <w:rPr>
                <w:rFonts w:cstheme="minorHAnsi"/>
                <w:b/>
                <w:sz w:val="20"/>
                <w:szCs w:val="20"/>
              </w:rPr>
              <w:t xml:space="preserve">sestavljena enota, namenjena standardiziranemu barvanju histoloških rezin ter njihovemu avtomatskemu pokrivanju s krovnimi stekelci. Omogoča popolnoma avtomatizirano pripravo mikroskopskih preparatov z visoko stopnjo ponovljivosti, zmanjšuje možnost napak pri ročnem delu ter zagotavlja sledljivost in enakomerno kakovost preparatov. Integrirana povezava med </w:t>
            </w:r>
            <w:proofErr w:type="spellStart"/>
            <w:r w:rsidRPr="003B0E44">
              <w:rPr>
                <w:rFonts w:cstheme="minorHAnsi"/>
                <w:b/>
                <w:sz w:val="20"/>
                <w:szCs w:val="20"/>
              </w:rPr>
              <w:t>barvalnikom</w:t>
            </w:r>
            <w:proofErr w:type="spellEnd"/>
            <w:r w:rsidRPr="003B0E44">
              <w:rPr>
                <w:rFonts w:cstheme="minorHAnsi"/>
                <w:b/>
                <w:sz w:val="20"/>
                <w:szCs w:val="20"/>
              </w:rPr>
              <w:t xml:space="preserve"> in </w:t>
            </w:r>
            <w:proofErr w:type="spellStart"/>
            <w:r w:rsidRPr="003B0E44">
              <w:rPr>
                <w:rFonts w:cstheme="minorHAnsi"/>
                <w:b/>
                <w:sz w:val="20"/>
                <w:szCs w:val="20"/>
              </w:rPr>
              <w:t>pokrivalcem</w:t>
            </w:r>
            <w:proofErr w:type="spellEnd"/>
            <w:r w:rsidRPr="003B0E44">
              <w:rPr>
                <w:rFonts w:cstheme="minorHAnsi"/>
                <w:b/>
                <w:sz w:val="20"/>
                <w:szCs w:val="20"/>
              </w:rPr>
              <w:t xml:space="preserve"> omogoča neprekinjen potek dela brez ročnega prenosa preparatov, s čimer se povečata učinkovitost laboratorijskega procesa in varnost rokovanja z vzorci.</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D74FE0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6C42F2B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5F6646F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0C1A8145" w14:textId="77777777" w:rsidTr="00D03E8A">
        <w:trPr>
          <w:trHeight w:val="201"/>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CFED21B"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1.1</w:t>
            </w:r>
          </w:p>
        </w:tc>
        <w:tc>
          <w:tcPr>
            <w:tcW w:w="6521" w:type="dxa"/>
            <w:tcBorders>
              <w:top w:val="single" w:sz="4" w:space="0" w:color="auto"/>
              <w:left w:val="nil"/>
              <w:bottom w:val="single" w:sz="4" w:space="0" w:color="auto"/>
              <w:right w:val="single" w:sz="4" w:space="0" w:color="auto"/>
            </w:tcBorders>
            <w:vAlign w:val="bottom"/>
          </w:tcPr>
          <w:p w14:paraId="06CF4455"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Sistem mora biti sestavljen iz avtomatskega </w:t>
            </w:r>
            <w:proofErr w:type="spellStart"/>
            <w:r w:rsidRPr="003B0E44">
              <w:rPr>
                <w:rFonts w:cstheme="minorHAnsi"/>
                <w:sz w:val="20"/>
                <w:szCs w:val="20"/>
              </w:rPr>
              <w:t>barvalnika</w:t>
            </w:r>
            <w:proofErr w:type="spellEnd"/>
            <w:r w:rsidRPr="003B0E44">
              <w:rPr>
                <w:rFonts w:cstheme="minorHAnsi"/>
                <w:sz w:val="20"/>
                <w:szCs w:val="20"/>
              </w:rPr>
              <w:t xml:space="preserve"> preparatov in avtomatskega sistema za prekrivanje preparatov s krovnimi stekelci, ki delujeta kot enotna delovna postaja.</w:t>
            </w:r>
          </w:p>
        </w:tc>
        <w:tc>
          <w:tcPr>
            <w:tcW w:w="709" w:type="dxa"/>
            <w:tcBorders>
              <w:top w:val="single" w:sz="4" w:space="0" w:color="auto"/>
              <w:left w:val="nil"/>
              <w:bottom w:val="single" w:sz="4" w:space="0" w:color="auto"/>
              <w:right w:val="single" w:sz="4" w:space="0" w:color="auto"/>
            </w:tcBorders>
            <w:noWrap/>
            <w:vAlign w:val="center"/>
            <w:hideMark/>
          </w:tcPr>
          <w:p w14:paraId="587D215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53758DE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FD1BBB2"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3438CA80" w14:textId="77777777" w:rsidTr="00D03E8A">
        <w:trPr>
          <w:trHeight w:val="263"/>
        </w:trPr>
        <w:tc>
          <w:tcPr>
            <w:tcW w:w="562" w:type="dxa"/>
            <w:tcBorders>
              <w:top w:val="single" w:sz="4" w:space="0" w:color="auto"/>
              <w:left w:val="single" w:sz="4" w:space="0" w:color="auto"/>
              <w:bottom w:val="single" w:sz="4" w:space="0" w:color="auto"/>
              <w:right w:val="single" w:sz="4" w:space="0" w:color="auto"/>
            </w:tcBorders>
            <w:noWrap/>
            <w:vAlign w:val="center"/>
          </w:tcPr>
          <w:p w14:paraId="6FDDF33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1.2</w:t>
            </w:r>
          </w:p>
        </w:tc>
        <w:tc>
          <w:tcPr>
            <w:tcW w:w="6521" w:type="dxa"/>
            <w:tcBorders>
              <w:top w:val="single" w:sz="4" w:space="0" w:color="auto"/>
              <w:left w:val="nil"/>
              <w:bottom w:val="single" w:sz="4" w:space="0" w:color="auto"/>
              <w:right w:val="single" w:sz="4" w:space="0" w:color="auto"/>
            </w:tcBorders>
            <w:vAlign w:val="bottom"/>
          </w:tcPr>
          <w:p w14:paraId="30C8FCFF"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omogočati prepustnost najmanj </w:t>
            </w:r>
            <w:r w:rsidRPr="003B0E44">
              <w:rPr>
                <w:rStyle w:val="Krepko"/>
                <w:rFonts w:cstheme="minorHAnsi"/>
                <w:b w:val="0"/>
                <w:sz w:val="20"/>
                <w:szCs w:val="20"/>
              </w:rPr>
              <w:t>250 preparatov na uro</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299E7F1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07EF8B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2175585"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42170E52" w14:textId="77777777" w:rsidTr="00D03E8A">
        <w:trPr>
          <w:trHeight w:val="263"/>
        </w:trPr>
        <w:tc>
          <w:tcPr>
            <w:tcW w:w="562" w:type="dxa"/>
            <w:tcBorders>
              <w:top w:val="single" w:sz="4" w:space="0" w:color="auto"/>
              <w:left w:val="single" w:sz="4" w:space="0" w:color="auto"/>
              <w:bottom w:val="single" w:sz="4" w:space="0" w:color="auto"/>
              <w:right w:val="single" w:sz="4" w:space="0" w:color="auto"/>
            </w:tcBorders>
            <w:noWrap/>
            <w:vAlign w:val="center"/>
          </w:tcPr>
          <w:p w14:paraId="01BD5BA8" w14:textId="77777777" w:rsidR="001A12E4" w:rsidRPr="003B0E44" w:rsidRDefault="001A12E4" w:rsidP="00A32E2B">
            <w:pPr>
              <w:jc w:val="center"/>
              <w:rPr>
                <w:rFonts w:eastAsia="Times New Roman" w:cstheme="minorHAnsi"/>
                <w:b/>
                <w:bCs/>
                <w:color w:val="000000"/>
                <w:sz w:val="20"/>
                <w:szCs w:val="20"/>
                <w:lang w:eastAsia="sl-SI"/>
              </w:rPr>
            </w:pPr>
          </w:p>
        </w:tc>
        <w:tc>
          <w:tcPr>
            <w:tcW w:w="6521" w:type="dxa"/>
            <w:tcBorders>
              <w:top w:val="single" w:sz="4" w:space="0" w:color="auto"/>
              <w:left w:val="nil"/>
              <w:bottom w:val="single" w:sz="4" w:space="0" w:color="auto"/>
              <w:right w:val="single" w:sz="4" w:space="0" w:color="auto"/>
            </w:tcBorders>
            <w:vAlign w:val="bottom"/>
          </w:tcPr>
          <w:p w14:paraId="5871F6A0" w14:textId="77777777" w:rsidR="001A12E4" w:rsidRPr="003B0E44" w:rsidRDefault="001A12E4" w:rsidP="00A32E2B">
            <w:pPr>
              <w:rPr>
                <w:rFonts w:cstheme="minorHAnsi"/>
                <w:sz w:val="20"/>
                <w:szCs w:val="20"/>
              </w:rPr>
            </w:pPr>
            <w:r w:rsidRPr="003B0E44">
              <w:rPr>
                <w:rFonts w:cstheme="minorHAnsi"/>
                <w:sz w:val="20"/>
                <w:szCs w:val="20"/>
              </w:rPr>
              <w:t xml:space="preserve">Sistem za prekrivanje mora omogočati prepustnost najmanj </w:t>
            </w:r>
            <w:r w:rsidRPr="003B0E44">
              <w:rPr>
                <w:rStyle w:val="Krepko"/>
                <w:rFonts w:cstheme="minorHAnsi"/>
                <w:b w:val="0"/>
                <w:sz w:val="20"/>
                <w:szCs w:val="20"/>
              </w:rPr>
              <w:t>200 preparatov na uro</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270F339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D3BF69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06EB4B3"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305C88AD" w14:textId="77777777" w:rsidTr="00D03E8A">
        <w:trPr>
          <w:trHeight w:val="263"/>
        </w:trPr>
        <w:tc>
          <w:tcPr>
            <w:tcW w:w="562" w:type="dxa"/>
            <w:tcBorders>
              <w:top w:val="single" w:sz="4" w:space="0" w:color="auto"/>
              <w:left w:val="single" w:sz="4" w:space="0" w:color="auto"/>
              <w:bottom w:val="single" w:sz="4" w:space="0" w:color="auto"/>
              <w:right w:val="single" w:sz="4" w:space="0" w:color="auto"/>
            </w:tcBorders>
            <w:noWrap/>
            <w:vAlign w:val="center"/>
          </w:tcPr>
          <w:p w14:paraId="098D2AB9"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1.3</w:t>
            </w:r>
          </w:p>
        </w:tc>
        <w:tc>
          <w:tcPr>
            <w:tcW w:w="6521" w:type="dxa"/>
            <w:tcBorders>
              <w:top w:val="single" w:sz="4" w:space="0" w:color="auto"/>
              <w:left w:val="nil"/>
              <w:bottom w:val="single" w:sz="4" w:space="0" w:color="auto"/>
              <w:right w:val="single" w:sz="4" w:space="0" w:color="auto"/>
            </w:tcBorders>
            <w:vAlign w:val="bottom"/>
          </w:tcPr>
          <w:p w14:paraId="07ACA0E6"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imeti najmanj </w:t>
            </w:r>
            <w:r w:rsidRPr="003B0E44">
              <w:rPr>
                <w:rStyle w:val="Krepko"/>
                <w:rFonts w:cstheme="minorHAnsi"/>
                <w:b w:val="0"/>
                <w:sz w:val="20"/>
                <w:szCs w:val="20"/>
              </w:rPr>
              <w:t>20 procesnih postaj</w:t>
            </w:r>
            <w:r w:rsidRPr="003B0E44">
              <w:rPr>
                <w:rFonts w:cstheme="minorHAnsi"/>
                <w:sz w:val="20"/>
                <w:szCs w:val="20"/>
              </w:rPr>
              <w:t xml:space="preserve">, vključno z vodnimi in ogrevanimi </w:t>
            </w:r>
            <w:proofErr w:type="spellStart"/>
            <w:r w:rsidRPr="003B0E44">
              <w:rPr>
                <w:rFonts w:cstheme="minorHAnsi"/>
                <w:sz w:val="20"/>
                <w:szCs w:val="20"/>
              </w:rPr>
              <w:t>reagentnimi</w:t>
            </w:r>
            <w:proofErr w:type="spellEnd"/>
            <w:r w:rsidRPr="003B0E44">
              <w:rPr>
                <w:rFonts w:cstheme="minorHAnsi"/>
                <w:sz w:val="20"/>
                <w:szCs w:val="20"/>
              </w:rPr>
              <w:t xml:space="preserve"> postajami.</w:t>
            </w:r>
          </w:p>
        </w:tc>
        <w:tc>
          <w:tcPr>
            <w:tcW w:w="709" w:type="dxa"/>
            <w:tcBorders>
              <w:top w:val="single" w:sz="4" w:space="0" w:color="auto"/>
              <w:left w:val="nil"/>
              <w:bottom w:val="single" w:sz="4" w:space="0" w:color="auto"/>
              <w:right w:val="single" w:sz="4" w:space="0" w:color="auto"/>
            </w:tcBorders>
            <w:noWrap/>
            <w:vAlign w:val="center"/>
          </w:tcPr>
          <w:p w14:paraId="04A5590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655CB6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468B7B6"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047147D" w14:textId="77777777" w:rsidTr="00D03E8A">
        <w:trPr>
          <w:trHeight w:val="272"/>
        </w:trPr>
        <w:tc>
          <w:tcPr>
            <w:tcW w:w="562" w:type="dxa"/>
            <w:tcBorders>
              <w:top w:val="single" w:sz="4" w:space="0" w:color="auto"/>
              <w:left w:val="single" w:sz="4" w:space="0" w:color="auto"/>
              <w:bottom w:val="single" w:sz="4" w:space="0" w:color="auto"/>
              <w:right w:val="single" w:sz="4" w:space="0" w:color="auto"/>
            </w:tcBorders>
            <w:noWrap/>
            <w:vAlign w:val="center"/>
          </w:tcPr>
          <w:p w14:paraId="68F41A3B"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1.4</w:t>
            </w:r>
          </w:p>
        </w:tc>
        <w:tc>
          <w:tcPr>
            <w:tcW w:w="6521" w:type="dxa"/>
            <w:tcBorders>
              <w:top w:val="single" w:sz="4" w:space="0" w:color="auto"/>
              <w:left w:val="nil"/>
              <w:bottom w:val="single" w:sz="4" w:space="0" w:color="auto"/>
              <w:right w:val="single" w:sz="4" w:space="0" w:color="auto"/>
            </w:tcBorders>
            <w:vAlign w:val="bottom"/>
          </w:tcPr>
          <w:p w14:paraId="779F2AEA"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omogočati shranjevanje najmanj </w:t>
            </w:r>
            <w:r w:rsidRPr="003B0E44">
              <w:rPr>
                <w:rStyle w:val="Krepko"/>
                <w:rFonts w:cstheme="minorHAnsi"/>
                <w:b w:val="0"/>
                <w:sz w:val="20"/>
                <w:szCs w:val="20"/>
              </w:rPr>
              <w:t>50 uporabniško nastavljivih protokolov.</w:t>
            </w:r>
          </w:p>
        </w:tc>
        <w:tc>
          <w:tcPr>
            <w:tcW w:w="709" w:type="dxa"/>
            <w:tcBorders>
              <w:top w:val="single" w:sz="4" w:space="0" w:color="auto"/>
              <w:left w:val="nil"/>
              <w:bottom w:val="single" w:sz="4" w:space="0" w:color="auto"/>
              <w:right w:val="single" w:sz="4" w:space="0" w:color="auto"/>
            </w:tcBorders>
            <w:noWrap/>
            <w:vAlign w:val="center"/>
          </w:tcPr>
          <w:p w14:paraId="303E38E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E1A1DA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AF190A7"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1569AB2D"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E9AD45"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1.5</w:t>
            </w:r>
          </w:p>
        </w:tc>
        <w:tc>
          <w:tcPr>
            <w:tcW w:w="6521" w:type="dxa"/>
            <w:tcBorders>
              <w:top w:val="single" w:sz="4" w:space="0" w:color="auto"/>
              <w:left w:val="nil"/>
              <w:bottom w:val="single" w:sz="4" w:space="0" w:color="auto"/>
              <w:right w:val="single" w:sz="4" w:space="0" w:color="auto"/>
            </w:tcBorders>
            <w:vAlign w:val="bottom"/>
          </w:tcPr>
          <w:p w14:paraId="4CA8E9D6"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biti opremljen z najmanj </w:t>
            </w:r>
            <w:r w:rsidRPr="003B0E44">
              <w:rPr>
                <w:rStyle w:val="Krepko"/>
                <w:rFonts w:cstheme="minorHAnsi"/>
                <w:b w:val="0"/>
                <w:sz w:val="20"/>
                <w:szCs w:val="20"/>
              </w:rPr>
              <w:t xml:space="preserve">4 ogrevanimi </w:t>
            </w:r>
            <w:proofErr w:type="spellStart"/>
            <w:r w:rsidRPr="003B0E44">
              <w:rPr>
                <w:rStyle w:val="Krepko"/>
                <w:rFonts w:cstheme="minorHAnsi"/>
                <w:b w:val="0"/>
                <w:sz w:val="20"/>
                <w:szCs w:val="20"/>
              </w:rPr>
              <w:t>reagentnimi</w:t>
            </w:r>
            <w:proofErr w:type="spellEnd"/>
            <w:r w:rsidRPr="003B0E44">
              <w:rPr>
                <w:rStyle w:val="Krepko"/>
                <w:rFonts w:cstheme="minorHAnsi"/>
                <w:b w:val="0"/>
                <w:sz w:val="20"/>
                <w:szCs w:val="20"/>
              </w:rPr>
              <w:t xml:space="preserve"> postajami</w:t>
            </w:r>
            <w:r w:rsidRPr="003B0E44">
              <w:rPr>
                <w:rFonts w:cstheme="minorHAnsi"/>
                <w:b/>
                <w:sz w:val="20"/>
                <w:szCs w:val="20"/>
              </w:rPr>
              <w:t xml:space="preserve"> </w:t>
            </w:r>
            <w:r w:rsidRPr="003B0E44">
              <w:rPr>
                <w:rFonts w:cstheme="minorHAnsi"/>
                <w:sz w:val="20"/>
                <w:szCs w:val="20"/>
              </w:rPr>
              <w:t xml:space="preserve">ter z eno ogrevano sušilno postajo s temperaturo najmanj </w:t>
            </w:r>
            <w:r w:rsidRPr="003B0E44">
              <w:rPr>
                <w:rStyle w:val="Krepko"/>
                <w:rFonts w:cstheme="minorHAnsi"/>
                <w:b w:val="0"/>
                <w:sz w:val="20"/>
                <w:szCs w:val="20"/>
              </w:rPr>
              <w:t>75 °C</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071F924F"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3C92D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BD99658"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3AAD074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D8A4E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lastRenderedPageBreak/>
              <w:t>1.6</w:t>
            </w:r>
          </w:p>
        </w:tc>
        <w:tc>
          <w:tcPr>
            <w:tcW w:w="6521" w:type="dxa"/>
            <w:tcBorders>
              <w:top w:val="single" w:sz="4" w:space="0" w:color="auto"/>
              <w:left w:val="nil"/>
              <w:bottom w:val="single" w:sz="4" w:space="0" w:color="auto"/>
              <w:right w:val="single" w:sz="4" w:space="0" w:color="auto"/>
            </w:tcBorders>
            <w:vAlign w:val="bottom"/>
          </w:tcPr>
          <w:p w14:paraId="3F3B1DAA"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Sistem mora uporabljati inteligentno avtomatsko prilagajanje procesa barvanja glede na stanje reagentov oziroma enakovredno tehnologijo za zagotavljanje ponovljivih rezultatov.</w:t>
            </w:r>
          </w:p>
        </w:tc>
        <w:tc>
          <w:tcPr>
            <w:tcW w:w="709" w:type="dxa"/>
            <w:tcBorders>
              <w:top w:val="single" w:sz="4" w:space="0" w:color="auto"/>
              <w:left w:val="nil"/>
              <w:bottom w:val="single" w:sz="4" w:space="0" w:color="auto"/>
              <w:right w:val="single" w:sz="4" w:space="0" w:color="auto"/>
            </w:tcBorders>
            <w:noWrap/>
            <w:vAlign w:val="center"/>
          </w:tcPr>
          <w:p w14:paraId="59EDE43D"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659DE1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0A8E6DB"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086AC5C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AFCC64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1.7</w:t>
            </w:r>
          </w:p>
        </w:tc>
        <w:tc>
          <w:tcPr>
            <w:tcW w:w="6521" w:type="dxa"/>
            <w:tcBorders>
              <w:top w:val="single" w:sz="4" w:space="0" w:color="auto"/>
              <w:left w:val="nil"/>
              <w:bottom w:val="single" w:sz="4" w:space="0" w:color="auto"/>
              <w:right w:val="single" w:sz="4" w:space="0" w:color="auto"/>
            </w:tcBorders>
            <w:vAlign w:val="bottom"/>
          </w:tcPr>
          <w:p w14:paraId="6E4E331B" w14:textId="77777777" w:rsidR="001A12E4" w:rsidRPr="003B0E44" w:rsidRDefault="001A12E4" w:rsidP="00A32E2B">
            <w:pPr>
              <w:rPr>
                <w:rFonts w:cstheme="minorHAnsi"/>
                <w:sz w:val="20"/>
                <w:szCs w:val="20"/>
              </w:rPr>
            </w:pPr>
            <w:r w:rsidRPr="003B0E44">
              <w:rPr>
                <w:rFonts w:cstheme="minorHAnsi"/>
                <w:sz w:val="20"/>
                <w:szCs w:val="20"/>
              </w:rPr>
              <w:t>Robotski transport preparatov mora zmanjševati navzkrižno kontaminacijo med reagenti.</w:t>
            </w:r>
          </w:p>
        </w:tc>
        <w:tc>
          <w:tcPr>
            <w:tcW w:w="709" w:type="dxa"/>
            <w:tcBorders>
              <w:top w:val="single" w:sz="4" w:space="0" w:color="auto"/>
              <w:left w:val="nil"/>
              <w:bottom w:val="single" w:sz="4" w:space="0" w:color="auto"/>
              <w:right w:val="single" w:sz="4" w:space="0" w:color="auto"/>
            </w:tcBorders>
            <w:noWrap/>
            <w:vAlign w:val="center"/>
          </w:tcPr>
          <w:p w14:paraId="490B72F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745633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BFB07E6"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9C3EBE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331C76C"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1.8</w:t>
            </w:r>
          </w:p>
        </w:tc>
        <w:tc>
          <w:tcPr>
            <w:tcW w:w="6521" w:type="dxa"/>
            <w:tcBorders>
              <w:top w:val="single" w:sz="4" w:space="0" w:color="auto"/>
              <w:left w:val="nil"/>
              <w:bottom w:val="single" w:sz="4" w:space="0" w:color="auto"/>
              <w:right w:val="single" w:sz="4" w:space="0" w:color="auto"/>
            </w:tcBorders>
            <w:vAlign w:val="bottom"/>
          </w:tcPr>
          <w:p w14:paraId="27BC3E32"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Sistem mora omogočati avtomatsko spremljanje porabe reagentov ter evidenco njihove uporabe.</w:t>
            </w:r>
          </w:p>
        </w:tc>
        <w:tc>
          <w:tcPr>
            <w:tcW w:w="709" w:type="dxa"/>
            <w:tcBorders>
              <w:top w:val="single" w:sz="4" w:space="0" w:color="auto"/>
              <w:left w:val="nil"/>
              <w:bottom w:val="single" w:sz="4" w:space="0" w:color="auto"/>
              <w:right w:val="single" w:sz="4" w:space="0" w:color="auto"/>
            </w:tcBorders>
            <w:noWrap/>
            <w:vAlign w:val="center"/>
          </w:tcPr>
          <w:p w14:paraId="7BAAD45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3A0E5B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E99B510"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C1447A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C3D9C2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1.9</w:t>
            </w:r>
          </w:p>
        </w:tc>
        <w:tc>
          <w:tcPr>
            <w:tcW w:w="6521" w:type="dxa"/>
            <w:tcBorders>
              <w:top w:val="single" w:sz="4" w:space="0" w:color="auto"/>
              <w:left w:val="nil"/>
              <w:bottom w:val="single" w:sz="4" w:space="0" w:color="auto"/>
              <w:right w:val="single" w:sz="4" w:space="0" w:color="auto"/>
            </w:tcBorders>
            <w:vAlign w:val="bottom"/>
          </w:tcPr>
          <w:p w14:paraId="729CC747"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Sistem mora omogočati popolno sledljivost preparatov preko črtnih kod oziroma integracijo z laboratorijskim informacijskim sistemom</w:t>
            </w:r>
          </w:p>
        </w:tc>
        <w:tc>
          <w:tcPr>
            <w:tcW w:w="709" w:type="dxa"/>
            <w:tcBorders>
              <w:top w:val="single" w:sz="4" w:space="0" w:color="auto"/>
              <w:left w:val="nil"/>
              <w:bottom w:val="single" w:sz="4" w:space="0" w:color="auto"/>
              <w:right w:val="single" w:sz="4" w:space="0" w:color="auto"/>
            </w:tcBorders>
            <w:noWrap/>
            <w:vAlign w:val="center"/>
          </w:tcPr>
          <w:p w14:paraId="0395EEB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9F2FEE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A29AE65"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485E231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0DF89D"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2.0</w:t>
            </w:r>
          </w:p>
        </w:tc>
        <w:tc>
          <w:tcPr>
            <w:tcW w:w="6521" w:type="dxa"/>
            <w:tcBorders>
              <w:top w:val="single" w:sz="4" w:space="0" w:color="auto"/>
              <w:left w:val="nil"/>
              <w:bottom w:val="single" w:sz="4" w:space="0" w:color="auto"/>
              <w:right w:val="single" w:sz="4" w:space="0" w:color="auto"/>
            </w:tcBorders>
            <w:vAlign w:val="bottom"/>
          </w:tcPr>
          <w:p w14:paraId="600746D2" w14:textId="77777777" w:rsidR="001A12E4" w:rsidRPr="003B0E44" w:rsidRDefault="001A12E4" w:rsidP="00A32E2B">
            <w:pPr>
              <w:rPr>
                <w:rFonts w:cstheme="minorHAnsi"/>
                <w:sz w:val="20"/>
                <w:szCs w:val="20"/>
              </w:rPr>
            </w:pPr>
            <w:proofErr w:type="spellStart"/>
            <w:r w:rsidRPr="003B0E44">
              <w:rPr>
                <w:rFonts w:cstheme="minorHAnsi"/>
                <w:sz w:val="20"/>
                <w:szCs w:val="20"/>
              </w:rPr>
              <w:t>Barvalnik</w:t>
            </w:r>
            <w:proofErr w:type="spellEnd"/>
            <w:r w:rsidRPr="003B0E44">
              <w:rPr>
                <w:rFonts w:cstheme="minorHAnsi"/>
                <w:sz w:val="20"/>
                <w:szCs w:val="20"/>
              </w:rPr>
              <w:t xml:space="preserve"> mora imeti kapaciteto stojal za stekelca vsaj za 20 kos.</w:t>
            </w:r>
          </w:p>
        </w:tc>
        <w:tc>
          <w:tcPr>
            <w:tcW w:w="709" w:type="dxa"/>
            <w:tcBorders>
              <w:top w:val="single" w:sz="4" w:space="0" w:color="auto"/>
              <w:left w:val="nil"/>
              <w:bottom w:val="single" w:sz="4" w:space="0" w:color="auto"/>
              <w:right w:val="single" w:sz="4" w:space="0" w:color="auto"/>
            </w:tcBorders>
            <w:noWrap/>
            <w:vAlign w:val="center"/>
          </w:tcPr>
          <w:p w14:paraId="1234D17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F5385C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2405088"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72771E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E74C6E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2.1</w:t>
            </w:r>
          </w:p>
        </w:tc>
        <w:tc>
          <w:tcPr>
            <w:tcW w:w="6521" w:type="dxa"/>
            <w:tcBorders>
              <w:top w:val="single" w:sz="4" w:space="0" w:color="auto"/>
              <w:left w:val="nil"/>
              <w:bottom w:val="single" w:sz="4" w:space="0" w:color="auto"/>
              <w:right w:val="single" w:sz="4" w:space="0" w:color="auto"/>
            </w:tcBorders>
            <w:vAlign w:val="bottom"/>
          </w:tcPr>
          <w:p w14:paraId="40FE6EF2"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Pokrivalec</w:t>
            </w:r>
            <w:proofErr w:type="spellEnd"/>
            <w:r w:rsidRPr="003B0E44">
              <w:rPr>
                <w:rFonts w:cstheme="minorHAnsi"/>
                <w:sz w:val="20"/>
                <w:szCs w:val="20"/>
              </w:rPr>
              <w:t xml:space="preserve"> mora imeti kapaciteto najmanj </w:t>
            </w:r>
            <w:r w:rsidRPr="003B0E44">
              <w:rPr>
                <w:rStyle w:val="Krepko"/>
                <w:rFonts w:cstheme="minorHAnsi"/>
                <w:b w:val="0"/>
                <w:sz w:val="20"/>
                <w:szCs w:val="20"/>
              </w:rPr>
              <w:t>300 krovnih stekelc.</w:t>
            </w:r>
          </w:p>
        </w:tc>
        <w:tc>
          <w:tcPr>
            <w:tcW w:w="709" w:type="dxa"/>
            <w:tcBorders>
              <w:top w:val="single" w:sz="4" w:space="0" w:color="auto"/>
              <w:left w:val="nil"/>
              <w:bottom w:val="single" w:sz="4" w:space="0" w:color="auto"/>
              <w:right w:val="single" w:sz="4" w:space="0" w:color="auto"/>
            </w:tcBorders>
            <w:noWrap/>
            <w:vAlign w:val="center"/>
          </w:tcPr>
          <w:p w14:paraId="7BF2FF2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433285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99FCC8E"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77286F7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ED925AE"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2.2</w:t>
            </w:r>
          </w:p>
        </w:tc>
        <w:tc>
          <w:tcPr>
            <w:tcW w:w="6521" w:type="dxa"/>
            <w:tcBorders>
              <w:top w:val="single" w:sz="4" w:space="0" w:color="auto"/>
              <w:left w:val="nil"/>
              <w:bottom w:val="single" w:sz="4" w:space="0" w:color="auto"/>
              <w:right w:val="single" w:sz="4" w:space="0" w:color="auto"/>
            </w:tcBorders>
            <w:vAlign w:val="bottom"/>
          </w:tcPr>
          <w:p w14:paraId="4B876BB0"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samodejno spremljati nivo </w:t>
            </w:r>
            <w:proofErr w:type="spellStart"/>
            <w:r w:rsidRPr="003B0E44">
              <w:rPr>
                <w:rFonts w:cstheme="minorHAnsi"/>
                <w:sz w:val="20"/>
                <w:szCs w:val="20"/>
              </w:rPr>
              <w:t>mounting</w:t>
            </w:r>
            <w:proofErr w:type="spellEnd"/>
            <w:r w:rsidRPr="003B0E44">
              <w:rPr>
                <w:rFonts w:cstheme="minorHAnsi"/>
                <w:sz w:val="20"/>
                <w:szCs w:val="20"/>
              </w:rPr>
              <w:t xml:space="preserve"> medija, čistilnih reagentov in potrošnega materiala ter uporabnika pravočasno opozoriti na potrebo po zamenjavi.</w:t>
            </w:r>
          </w:p>
        </w:tc>
        <w:tc>
          <w:tcPr>
            <w:tcW w:w="709" w:type="dxa"/>
            <w:tcBorders>
              <w:top w:val="single" w:sz="4" w:space="0" w:color="auto"/>
              <w:left w:val="nil"/>
              <w:bottom w:val="single" w:sz="4" w:space="0" w:color="auto"/>
              <w:right w:val="single" w:sz="4" w:space="0" w:color="auto"/>
            </w:tcBorders>
            <w:noWrap/>
            <w:vAlign w:val="center"/>
          </w:tcPr>
          <w:p w14:paraId="253B12D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64F462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A443EC3"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6A87C4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5492403" w14:textId="57449A84" w:rsidR="001A12E4" w:rsidRPr="003B0E44" w:rsidRDefault="00F86E7F" w:rsidP="00A32E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2.2.1</w:t>
            </w:r>
          </w:p>
        </w:tc>
        <w:tc>
          <w:tcPr>
            <w:tcW w:w="6521" w:type="dxa"/>
            <w:tcBorders>
              <w:top w:val="single" w:sz="4" w:space="0" w:color="auto"/>
              <w:left w:val="nil"/>
              <w:bottom w:val="single" w:sz="4" w:space="0" w:color="auto"/>
              <w:right w:val="single" w:sz="4" w:space="0" w:color="auto"/>
            </w:tcBorders>
          </w:tcPr>
          <w:p w14:paraId="41F763A0"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imeti kapaciteto pokrivanja stekelc v velikosti 25-26 mm x 75-76,2 mm</w:t>
            </w:r>
          </w:p>
        </w:tc>
        <w:tc>
          <w:tcPr>
            <w:tcW w:w="709" w:type="dxa"/>
            <w:tcBorders>
              <w:top w:val="single" w:sz="4" w:space="0" w:color="auto"/>
              <w:left w:val="nil"/>
              <w:bottom w:val="single" w:sz="4" w:space="0" w:color="auto"/>
              <w:right w:val="single" w:sz="4" w:space="0" w:color="auto"/>
            </w:tcBorders>
            <w:noWrap/>
            <w:vAlign w:val="center"/>
          </w:tcPr>
          <w:p w14:paraId="4AB5D77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D1841C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6A1578C"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EA47AA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8B4E1FA" w14:textId="26F27777" w:rsidR="001A12E4" w:rsidRPr="003B0E44" w:rsidRDefault="00F86E7F" w:rsidP="00A32E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2.2.2</w:t>
            </w:r>
          </w:p>
        </w:tc>
        <w:tc>
          <w:tcPr>
            <w:tcW w:w="6521" w:type="dxa"/>
            <w:tcBorders>
              <w:top w:val="single" w:sz="4" w:space="0" w:color="auto"/>
              <w:left w:val="nil"/>
              <w:bottom w:val="single" w:sz="4" w:space="0" w:color="auto"/>
              <w:right w:val="single" w:sz="4" w:space="0" w:color="auto"/>
            </w:tcBorders>
          </w:tcPr>
          <w:p w14:paraId="6E4DE50C"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omogočati velikost prekritosti stekelca: 24 x 50 mm</w:t>
            </w:r>
          </w:p>
        </w:tc>
        <w:tc>
          <w:tcPr>
            <w:tcW w:w="709" w:type="dxa"/>
            <w:tcBorders>
              <w:top w:val="single" w:sz="4" w:space="0" w:color="auto"/>
              <w:left w:val="nil"/>
              <w:bottom w:val="single" w:sz="4" w:space="0" w:color="auto"/>
              <w:right w:val="single" w:sz="4" w:space="0" w:color="auto"/>
            </w:tcBorders>
            <w:noWrap/>
            <w:vAlign w:val="center"/>
          </w:tcPr>
          <w:p w14:paraId="3D58E42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635DAD4"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B18BA01"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E42BEB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7030F2C" w14:textId="63D2B995" w:rsidR="001A12E4" w:rsidRPr="003B0E44" w:rsidRDefault="00F86E7F" w:rsidP="00A32E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2.2.3</w:t>
            </w:r>
          </w:p>
        </w:tc>
        <w:tc>
          <w:tcPr>
            <w:tcW w:w="6521" w:type="dxa"/>
            <w:tcBorders>
              <w:top w:val="single" w:sz="4" w:space="0" w:color="auto"/>
              <w:left w:val="nil"/>
              <w:bottom w:val="single" w:sz="4" w:space="0" w:color="auto"/>
              <w:right w:val="single" w:sz="4" w:space="0" w:color="auto"/>
            </w:tcBorders>
          </w:tcPr>
          <w:p w14:paraId="0B69DA0A"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vsebovati vsaj 150 ml prostornine stekleničke s tesnilnim sredstvom.</w:t>
            </w:r>
          </w:p>
        </w:tc>
        <w:tc>
          <w:tcPr>
            <w:tcW w:w="709" w:type="dxa"/>
            <w:tcBorders>
              <w:top w:val="single" w:sz="4" w:space="0" w:color="auto"/>
              <w:left w:val="nil"/>
              <w:bottom w:val="single" w:sz="4" w:space="0" w:color="auto"/>
              <w:right w:val="single" w:sz="4" w:space="0" w:color="auto"/>
            </w:tcBorders>
            <w:noWrap/>
            <w:vAlign w:val="center"/>
          </w:tcPr>
          <w:p w14:paraId="76DE56F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ABA6D4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CFF6E98"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EF5F89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19A87B6"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2.3</w:t>
            </w:r>
          </w:p>
        </w:tc>
        <w:tc>
          <w:tcPr>
            <w:tcW w:w="6521" w:type="dxa"/>
            <w:tcBorders>
              <w:top w:val="single" w:sz="4" w:space="0" w:color="auto"/>
              <w:left w:val="nil"/>
              <w:bottom w:val="single" w:sz="4" w:space="0" w:color="auto"/>
              <w:right w:val="single" w:sz="4" w:space="0" w:color="auto"/>
            </w:tcBorders>
            <w:vAlign w:val="bottom"/>
          </w:tcPr>
          <w:p w14:paraId="20550AD0" w14:textId="77777777" w:rsidR="001A12E4" w:rsidRPr="003B0E44" w:rsidRDefault="001A12E4" w:rsidP="00A32E2B">
            <w:pPr>
              <w:rPr>
                <w:rFonts w:cstheme="minorHAnsi"/>
                <w:sz w:val="20"/>
                <w:szCs w:val="20"/>
              </w:rPr>
            </w:pPr>
            <w:r w:rsidRPr="003B0E44">
              <w:rPr>
                <w:rFonts w:cstheme="minorHAnsi"/>
                <w:sz w:val="20"/>
                <w:szCs w:val="20"/>
              </w:rPr>
              <w:t>Delovanje sistema mora biti vodeno preko barvnega zaslona na dotik z intuitivnim uporabniškim vmesnikom.</w:t>
            </w:r>
          </w:p>
        </w:tc>
        <w:tc>
          <w:tcPr>
            <w:tcW w:w="709" w:type="dxa"/>
            <w:tcBorders>
              <w:top w:val="single" w:sz="4" w:space="0" w:color="auto"/>
              <w:left w:val="nil"/>
              <w:bottom w:val="single" w:sz="4" w:space="0" w:color="auto"/>
              <w:right w:val="single" w:sz="4" w:space="0" w:color="auto"/>
            </w:tcBorders>
            <w:noWrap/>
            <w:vAlign w:val="center"/>
          </w:tcPr>
          <w:p w14:paraId="798CA22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335C0A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02C4F95"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BFFF11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D4DD307"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2.4</w:t>
            </w:r>
          </w:p>
        </w:tc>
        <w:tc>
          <w:tcPr>
            <w:tcW w:w="6521" w:type="dxa"/>
            <w:tcBorders>
              <w:top w:val="single" w:sz="4" w:space="0" w:color="auto"/>
              <w:left w:val="nil"/>
              <w:bottom w:val="single" w:sz="4" w:space="0" w:color="auto"/>
              <w:right w:val="single" w:sz="4" w:space="0" w:color="auto"/>
            </w:tcBorders>
            <w:vAlign w:val="bottom"/>
          </w:tcPr>
          <w:p w14:paraId="0DA59328" w14:textId="77777777" w:rsidR="001A12E4" w:rsidRPr="003B0E44" w:rsidRDefault="001A12E4" w:rsidP="00A32E2B">
            <w:pPr>
              <w:rPr>
                <w:rFonts w:cstheme="minorHAnsi"/>
                <w:sz w:val="20"/>
                <w:szCs w:val="20"/>
              </w:rPr>
            </w:pPr>
            <w:r w:rsidRPr="003B0E44">
              <w:rPr>
                <w:rFonts w:cstheme="minorHAnsi"/>
                <w:sz w:val="20"/>
                <w:szCs w:val="20"/>
              </w:rPr>
              <w:t>Sistem mora omogočati beleženje vseh procesnih podatkov ter statistiko porabe reagentov za zagotavljanje sledljivosti in kontrole kakovosti.</w:t>
            </w:r>
          </w:p>
        </w:tc>
        <w:tc>
          <w:tcPr>
            <w:tcW w:w="709" w:type="dxa"/>
            <w:tcBorders>
              <w:top w:val="single" w:sz="4" w:space="0" w:color="auto"/>
              <w:left w:val="nil"/>
              <w:bottom w:val="single" w:sz="4" w:space="0" w:color="auto"/>
              <w:right w:val="single" w:sz="4" w:space="0" w:color="auto"/>
            </w:tcBorders>
            <w:noWrap/>
            <w:vAlign w:val="center"/>
          </w:tcPr>
          <w:p w14:paraId="240B1051" w14:textId="77777777" w:rsidR="001A12E4" w:rsidRPr="003B0E44" w:rsidRDefault="001A12E4" w:rsidP="00A32E2B">
            <w:pPr>
              <w:jc w:val="center"/>
              <w:rPr>
                <w:rFonts w:eastAsia="Times New Roman" w:cstheme="minorHAnsi"/>
                <w:color w:val="000000"/>
                <w:sz w:val="20"/>
                <w:szCs w:val="20"/>
                <w:lang w:eastAsia="sl-SI"/>
              </w:rPr>
            </w:pPr>
          </w:p>
        </w:tc>
        <w:tc>
          <w:tcPr>
            <w:tcW w:w="708" w:type="dxa"/>
            <w:tcBorders>
              <w:top w:val="single" w:sz="4" w:space="0" w:color="auto"/>
              <w:left w:val="nil"/>
              <w:bottom w:val="single" w:sz="4" w:space="0" w:color="auto"/>
              <w:right w:val="single" w:sz="4" w:space="0" w:color="auto"/>
            </w:tcBorders>
            <w:noWrap/>
            <w:vAlign w:val="center"/>
          </w:tcPr>
          <w:p w14:paraId="577DC266" w14:textId="77777777" w:rsidR="001A12E4" w:rsidRPr="003B0E44" w:rsidRDefault="001A12E4" w:rsidP="00A32E2B">
            <w:pPr>
              <w:jc w:val="center"/>
              <w:rPr>
                <w:rFonts w:eastAsia="Times New Roman" w:cstheme="minorHAnsi"/>
                <w:color w:val="000000"/>
                <w:sz w:val="20"/>
                <w:szCs w:val="20"/>
                <w:lang w:eastAsia="sl-SI"/>
              </w:rPr>
            </w:pPr>
          </w:p>
        </w:tc>
        <w:tc>
          <w:tcPr>
            <w:tcW w:w="1276" w:type="dxa"/>
            <w:tcBorders>
              <w:top w:val="single" w:sz="4" w:space="0" w:color="auto"/>
              <w:left w:val="nil"/>
              <w:bottom w:val="single" w:sz="4" w:space="0" w:color="auto"/>
              <w:right w:val="single" w:sz="4" w:space="0" w:color="auto"/>
            </w:tcBorders>
            <w:noWrap/>
            <w:vAlign w:val="center"/>
          </w:tcPr>
          <w:p w14:paraId="0E97AE21"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C00EAD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4D1F087"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2.5</w:t>
            </w:r>
          </w:p>
        </w:tc>
        <w:tc>
          <w:tcPr>
            <w:tcW w:w="6521" w:type="dxa"/>
            <w:tcBorders>
              <w:top w:val="single" w:sz="4" w:space="0" w:color="auto"/>
              <w:left w:val="nil"/>
              <w:bottom w:val="single" w:sz="4" w:space="0" w:color="auto"/>
              <w:right w:val="single" w:sz="4" w:space="0" w:color="auto"/>
            </w:tcBorders>
            <w:vAlign w:val="bottom"/>
          </w:tcPr>
          <w:p w14:paraId="150542C9" w14:textId="77777777" w:rsidR="001A12E4" w:rsidRPr="003B0E44" w:rsidRDefault="001A12E4" w:rsidP="00A32E2B">
            <w:pPr>
              <w:rPr>
                <w:rFonts w:cstheme="minorHAnsi"/>
                <w:sz w:val="20"/>
                <w:szCs w:val="20"/>
              </w:rPr>
            </w:pPr>
            <w:r w:rsidRPr="003B0E44">
              <w:rPr>
                <w:rFonts w:cstheme="minorHAnsi"/>
                <w:sz w:val="20"/>
                <w:szCs w:val="20"/>
              </w:rPr>
              <w:t>Električni priklop: 100–240 V, 50/60 Hz.</w:t>
            </w:r>
          </w:p>
        </w:tc>
        <w:tc>
          <w:tcPr>
            <w:tcW w:w="709" w:type="dxa"/>
            <w:tcBorders>
              <w:top w:val="single" w:sz="4" w:space="0" w:color="auto"/>
              <w:left w:val="nil"/>
              <w:bottom w:val="single" w:sz="4" w:space="0" w:color="auto"/>
              <w:right w:val="single" w:sz="4" w:space="0" w:color="auto"/>
            </w:tcBorders>
            <w:noWrap/>
            <w:vAlign w:val="center"/>
          </w:tcPr>
          <w:p w14:paraId="05DFE76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9BCE76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F055E56"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0D8EA2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A94C5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2-3</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4FE17AFE" w14:textId="77777777" w:rsidR="001A12E4" w:rsidRPr="003B0E44" w:rsidRDefault="001A12E4" w:rsidP="00A32E2B">
            <w:pPr>
              <w:rPr>
                <w:rFonts w:eastAsia="Times New Roman" w:cstheme="minorHAnsi"/>
                <w:b/>
                <w:bCs/>
                <w:color w:val="000000"/>
                <w:sz w:val="20"/>
                <w:szCs w:val="20"/>
                <w:lang w:eastAsia="sl-SI"/>
              </w:rPr>
            </w:pPr>
            <w:r w:rsidRPr="003B0E44">
              <w:rPr>
                <w:rStyle w:val="Krepko"/>
                <w:rFonts w:cstheme="minorHAnsi"/>
                <w:sz w:val="20"/>
                <w:szCs w:val="20"/>
              </w:rPr>
              <w:t>Printer za mikroskopska stekelca</w:t>
            </w:r>
            <w:r w:rsidRPr="003B0E44">
              <w:rPr>
                <w:rFonts w:cstheme="minorHAnsi"/>
                <w:sz w:val="20"/>
                <w:szCs w:val="20"/>
              </w:rPr>
              <w:t xml:space="preserve">; </w:t>
            </w:r>
            <w:r w:rsidRPr="003B0E44">
              <w:rPr>
                <w:rFonts w:cstheme="minorHAnsi"/>
                <w:b/>
                <w:sz w:val="20"/>
                <w:szCs w:val="20"/>
              </w:rPr>
              <w:t>naprava, namenjena trajnemu in nedvoumnemu označevanju histoloških preparatov z identifikacijskimi podatki, besedilom ter 1D/2D črtnimi kodami. Omogoča avtomatizirano in standardizirano označevanje stekelc z visoko ločljivostjo ter zagotavlja popolno sledljivost vzorcev skozi celoten diagnostični in raziskovalni proces. Z uporabo trajnega označevanja in povezavo z laboratorijskim informacijskim sistemom zmanjšuje možnost napak pri identifikaciji ter povečuje učinkovitost in varnost laboratorijskega dela.</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8384BA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42B9FB7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73EFC80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4C64802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C9B32D5"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2.1</w:t>
            </w:r>
          </w:p>
        </w:tc>
        <w:tc>
          <w:tcPr>
            <w:tcW w:w="6521" w:type="dxa"/>
            <w:tcBorders>
              <w:top w:val="single" w:sz="4" w:space="0" w:color="auto"/>
              <w:left w:val="nil"/>
              <w:bottom w:val="single" w:sz="4" w:space="0" w:color="auto"/>
              <w:right w:val="single" w:sz="4" w:space="0" w:color="auto"/>
            </w:tcBorders>
            <w:vAlign w:val="bottom"/>
          </w:tcPr>
          <w:p w14:paraId="58F9E15B"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uporabljati </w:t>
            </w:r>
            <w:r w:rsidRPr="003B0E44">
              <w:rPr>
                <w:rStyle w:val="Krepko"/>
                <w:rFonts w:cstheme="minorHAnsi"/>
                <w:b w:val="0"/>
                <w:sz w:val="20"/>
                <w:szCs w:val="20"/>
              </w:rPr>
              <w:t>brezkontaktno UV lasersko tehnologijo označevanja</w:t>
            </w:r>
            <w:r w:rsidRPr="003B0E44">
              <w:rPr>
                <w:rFonts w:cstheme="minorHAnsi"/>
                <w:b/>
                <w:sz w:val="20"/>
                <w:szCs w:val="20"/>
              </w:rPr>
              <w:t>,</w:t>
            </w:r>
            <w:r w:rsidRPr="003B0E44">
              <w:rPr>
                <w:rFonts w:cstheme="minorHAnsi"/>
                <w:sz w:val="20"/>
                <w:szCs w:val="20"/>
              </w:rPr>
              <w:t xml:space="preserve"> ki ne zahteva uporabe črnila, barvnih trakov ali tiskalnih glav.</w:t>
            </w:r>
          </w:p>
        </w:tc>
        <w:tc>
          <w:tcPr>
            <w:tcW w:w="709" w:type="dxa"/>
            <w:tcBorders>
              <w:top w:val="single" w:sz="4" w:space="0" w:color="auto"/>
              <w:left w:val="nil"/>
              <w:bottom w:val="single" w:sz="4" w:space="0" w:color="auto"/>
              <w:right w:val="single" w:sz="4" w:space="0" w:color="auto"/>
            </w:tcBorders>
            <w:noWrap/>
            <w:vAlign w:val="center"/>
          </w:tcPr>
          <w:p w14:paraId="054740F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993321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EF4B22F"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65D3EAB"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4695322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2.2</w:t>
            </w:r>
          </w:p>
        </w:tc>
        <w:tc>
          <w:tcPr>
            <w:tcW w:w="6521" w:type="dxa"/>
            <w:tcBorders>
              <w:top w:val="single" w:sz="4" w:space="0" w:color="auto"/>
              <w:left w:val="nil"/>
              <w:bottom w:val="single" w:sz="4" w:space="0" w:color="auto"/>
              <w:right w:val="single" w:sz="4" w:space="0" w:color="auto"/>
            </w:tcBorders>
            <w:vAlign w:val="bottom"/>
          </w:tcPr>
          <w:p w14:paraId="64B20823" w14:textId="77777777" w:rsidR="001A12E4" w:rsidRPr="003B0E44" w:rsidRDefault="001A12E4" w:rsidP="00A32E2B">
            <w:pPr>
              <w:spacing w:before="100" w:beforeAutospacing="1" w:after="100" w:afterAutospacing="1"/>
              <w:jc w:val="left"/>
              <w:rPr>
                <w:rFonts w:eastAsia="Times New Roman" w:cstheme="minorHAnsi"/>
                <w:color w:val="000000"/>
                <w:sz w:val="20"/>
                <w:szCs w:val="20"/>
                <w:lang w:eastAsia="sl-SI"/>
              </w:rPr>
            </w:pPr>
            <w:r w:rsidRPr="003B0E44">
              <w:rPr>
                <w:rFonts w:cstheme="minorHAnsi"/>
                <w:sz w:val="20"/>
                <w:szCs w:val="20"/>
              </w:rPr>
              <w:t xml:space="preserve">Ločljivost tiskanja mora znašati najmanj </w:t>
            </w:r>
            <w:r w:rsidRPr="003B0E44">
              <w:rPr>
                <w:rStyle w:val="Krepko"/>
                <w:rFonts w:cstheme="minorHAnsi"/>
                <w:b w:val="0"/>
                <w:sz w:val="20"/>
                <w:szCs w:val="20"/>
              </w:rPr>
              <w:t xml:space="preserve">1000 </w:t>
            </w:r>
            <w:proofErr w:type="spellStart"/>
            <w:r w:rsidRPr="003B0E44">
              <w:rPr>
                <w:rStyle w:val="Krepko"/>
                <w:rFonts w:cstheme="minorHAnsi"/>
                <w:b w:val="0"/>
                <w:sz w:val="20"/>
                <w:szCs w:val="20"/>
              </w:rPr>
              <w:t>dpi</w:t>
            </w:r>
            <w:proofErr w:type="spellEnd"/>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1CEF1E3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C67660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5C29F12"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3DC03646"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523A0AC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2.3</w:t>
            </w:r>
          </w:p>
        </w:tc>
        <w:tc>
          <w:tcPr>
            <w:tcW w:w="6521" w:type="dxa"/>
            <w:tcBorders>
              <w:top w:val="single" w:sz="4" w:space="0" w:color="auto"/>
              <w:left w:val="nil"/>
              <w:bottom w:val="single" w:sz="4" w:space="0" w:color="auto"/>
              <w:right w:val="single" w:sz="4" w:space="0" w:color="auto"/>
            </w:tcBorders>
            <w:vAlign w:val="bottom"/>
          </w:tcPr>
          <w:p w14:paraId="17BB3F6B"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Hitrost tiskanja mora znašati največ </w:t>
            </w:r>
            <w:r w:rsidRPr="003B0E44">
              <w:rPr>
                <w:rStyle w:val="Krepko"/>
                <w:rFonts w:cstheme="minorHAnsi"/>
                <w:b w:val="0"/>
                <w:sz w:val="20"/>
                <w:szCs w:val="20"/>
              </w:rPr>
              <w:t>3 sekunde na stekelce</w:t>
            </w:r>
            <w:r w:rsidRPr="003B0E44">
              <w:rPr>
                <w:rFonts w:cstheme="minorHAnsi"/>
                <w:sz w:val="20"/>
                <w:szCs w:val="20"/>
              </w:rPr>
              <w:t xml:space="preserve"> oziroma najmanj </w:t>
            </w:r>
            <w:r w:rsidRPr="003B0E44">
              <w:rPr>
                <w:rStyle w:val="Krepko"/>
                <w:rFonts w:cstheme="minorHAnsi"/>
                <w:b w:val="0"/>
                <w:sz w:val="20"/>
                <w:szCs w:val="20"/>
              </w:rPr>
              <w:t>400 stekelc na uro</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057CB34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BF6889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BE365AB"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498A7197"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11EEFD84"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2.4</w:t>
            </w:r>
          </w:p>
        </w:tc>
        <w:tc>
          <w:tcPr>
            <w:tcW w:w="6521" w:type="dxa"/>
            <w:tcBorders>
              <w:top w:val="single" w:sz="4" w:space="0" w:color="auto"/>
              <w:left w:val="nil"/>
              <w:bottom w:val="single" w:sz="4" w:space="0" w:color="auto"/>
              <w:right w:val="single" w:sz="4" w:space="0" w:color="auto"/>
            </w:tcBorders>
            <w:vAlign w:val="bottom"/>
          </w:tcPr>
          <w:p w14:paraId="18805B84"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omogočati nalaganje najmanj </w:t>
            </w:r>
            <w:r w:rsidRPr="003B0E44">
              <w:rPr>
                <w:rStyle w:val="Krepko"/>
                <w:rFonts w:cstheme="minorHAnsi"/>
                <w:b w:val="0"/>
                <w:sz w:val="20"/>
                <w:szCs w:val="20"/>
              </w:rPr>
              <w:t>100 mikroskopskih stekelc</w:t>
            </w:r>
            <w:r w:rsidRPr="003B0E44">
              <w:rPr>
                <w:rFonts w:cstheme="minorHAnsi"/>
                <w:b/>
                <w:sz w:val="20"/>
                <w:szCs w:val="20"/>
              </w:rPr>
              <w:t xml:space="preserve"> </w:t>
            </w:r>
            <w:r w:rsidRPr="003B0E44">
              <w:rPr>
                <w:rFonts w:cstheme="minorHAnsi"/>
                <w:sz w:val="20"/>
                <w:szCs w:val="20"/>
              </w:rPr>
              <w:t>brez prekinitve delovanja.</w:t>
            </w:r>
          </w:p>
        </w:tc>
        <w:tc>
          <w:tcPr>
            <w:tcW w:w="709" w:type="dxa"/>
            <w:tcBorders>
              <w:top w:val="single" w:sz="4" w:space="0" w:color="auto"/>
              <w:left w:val="nil"/>
              <w:bottom w:val="single" w:sz="4" w:space="0" w:color="auto"/>
              <w:right w:val="single" w:sz="4" w:space="0" w:color="auto"/>
            </w:tcBorders>
            <w:noWrap/>
            <w:vAlign w:val="center"/>
          </w:tcPr>
          <w:p w14:paraId="0F43910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E1F644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555D9A0"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4CD324E"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5F349CF9"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2.5</w:t>
            </w:r>
          </w:p>
        </w:tc>
        <w:tc>
          <w:tcPr>
            <w:tcW w:w="6521" w:type="dxa"/>
            <w:tcBorders>
              <w:top w:val="single" w:sz="4" w:space="0" w:color="auto"/>
              <w:left w:val="nil"/>
              <w:bottom w:val="single" w:sz="4" w:space="0" w:color="auto"/>
              <w:right w:val="single" w:sz="4" w:space="0" w:color="auto"/>
            </w:tcBorders>
            <w:vAlign w:val="bottom"/>
          </w:tcPr>
          <w:p w14:paraId="0076E49D" w14:textId="77777777" w:rsidR="001A12E4" w:rsidRPr="003B0E44" w:rsidRDefault="001A12E4" w:rsidP="00A32E2B">
            <w:pPr>
              <w:rPr>
                <w:rFonts w:cstheme="minorHAnsi"/>
                <w:sz w:val="20"/>
                <w:szCs w:val="20"/>
              </w:rPr>
            </w:pPr>
            <w:r w:rsidRPr="003B0E44">
              <w:rPr>
                <w:rFonts w:cstheme="minorHAnsi"/>
                <w:sz w:val="20"/>
                <w:szCs w:val="20"/>
              </w:rPr>
              <w:t xml:space="preserve">Omogočati mora izpis številk, besedila, simbolov, logotipov, grafike ter </w:t>
            </w:r>
            <w:r w:rsidRPr="003B0E44">
              <w:rPr>
                <w:rStyle w:val="Krepko"/>
                <w:rFonts w:cstheme="minorHAnsi"/>
                <w:b w:val="0"/>
                <w:sz w:val="20"/>
                <w:szCs w:val="20"/>
              </w:rPr>
              <w:t>1D in 2D črtnih kod</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6C2CFA94"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495EBA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67EAD5A"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40EF2C3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F0FC7A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2.6</w:t>
            </w:r>
          </w:p>
        </w:tc>
        <w:tc>
          <w:tcPr>
            <w:tcW w:w="6521" w:type="dxa"/>
            <w:tcBorders>
              <w:top w:val="single" w:sz="4" w:space="0" w:color="auto"/>
              <w:left w:val="nil"/>
              <w:bottom w:val="single" w:sz="4" w:space="0" w:color="auto"/>
              <w:right w:val="single" w:sz="4" w:space="0" w:color="auto"/>
            </w:tcBorders>
            <w:vAlign w:val="bottom"/>
          </w:tcPr>
          <w:p w14:paraId="7B6B5264"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Izpis mora biti trajno odporen na ksilen, alkohol, toploto, UV svetlobo in mehanske poškodbe ter zagotavljati dolgoročno sledljivost preparatov.</w:t>
            </w:r>
          </w:p>
        </w:tc>
        <w:tc>
          <w:tcPr>
            <w:tcW w:w="709" w:type="dxa"/>
            <w:tcBorders>
              <w:top w:val="single" w:sz="4" w:space="0" w:color="auto"/>
              <w:left w:val="nil"/>
              <w:bottom w:val="single" w:sz="4" w:space="0" w:color="auto"/>
              <w:right w:val="single" w:sz="4" w:space="0" w:color="auto"/>
            </w:tcBorders>
            <w:noWrap/>
            <w:vAlign w:val="center"/>
          </w:tcPr>
          <w:p w14:paraId="5F44C8C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CD75D4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D221E40"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0A8AE12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280A901"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2.7</w:t>
            </w:r>
          </w:p>
        </w:tc>
        <w:tc>
          <w:tcPr>
            <w:tcW w:w="6521" w:type="dxa"/>
            <w:tcBorders>
              <w:top w:val="single" w:sz="4" w:space="0" w:color="auto"/>
              <w:left w:val="nil"/>
              <w:bottom w:val="single" w:sz="4" w:space="0" w:color="auto"/>
              <w:right w:val="single" w:sz="4" w:space="0" w:color="auto"/>
            </w:tcBorders>
            <w:vAlign w:val="bottom"/>
          </w:tcPr>
          <w:p w14:paraId="0CE04F7A"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omogočati </w:t>
            </w:r>
            <w:r w:rsidRPr="003B0E44">
              <w:rPr>
                <w:rStyle w:val="Krepko"/>
                <w:rFonts w:cstheme="minorHAnsi"/>
                <w:b w:val="0"/>
                <w:sz w:val="20"/>
                <w:szCs w:val="20"/>
              </w:rPr>
              <w:t>tisk na zahtevo (on-</w:t>
            </w:r>
            <w:proofErr w:type="spellStart"/>
            <w:r w:rsidRPr="003B0E44">
              <w:rPr>
                <w:rStyle w:val="Krepko"/>
                <w:rFonts w:cstheme="minorHAnsi"/>
                <w:b w:val="0"/>
                <w:sz w:val="20"/>
                <w:szCs w:val="20"/>
              </w:rPr>
              <w:t>demand</w:t>
            </w:r>
            <w:proofErr w:type="spellEnd"/>
            <w:r w:rsidRPr="003B0E44">
              <w:rPr>
                <w:rStyle w:val="Krepko"/>
                <w:rFonts w:cstheme="minorHAnsi"/>
                <w:b w:val="0"/>
                <w:sz w:val="20"/>
                <w:szCs w:val="20"/>
              </w:rPr>
              <w:t>)</w:t>
            </w:r>
            <w:r w:rsidRPr="003B0E44">
              <w:rPr>
                <w:rFonts w:cstheme="minorHAnsi"/>
                <w:sz w:val="20"/>
                <w:szCs w:val="20"/>
              </w:rPr>
              <w:t xml:space="preserve"> ter serijsko tiskanje z izhodno kapaciteto najmanj </w:t>
            </w:r>
            <w:r w:rsidRPr="003B0E44">
              <w:rPr>
                <w:rStyle w:val="Krepko"/>
                <w:rFonts w:cstheme="minorHAnsi"/>
                <w:b w:val="0"/>
                <w:sz w:val="20"/>
                <w:szCs w:val="20"/>
              </w:rPr>
              <w:t>30 natisnjenih stekelc</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1455B31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6C3726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308FAD1"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1F494E2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CEC0B49"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2.8</w:t>
            </w:r>
          </w:p>
        </w:tc>
        <w:tc>
          <w:tcPr>
            <w:tcW w:w="6521" w:type="dxa"/>
            <w:tcBorders>
              <w:top w:val="single" w:sz="4" w:space="0" w:color="auto"/>
              <w:left w:val="nil"/>
              <w:bottom w:val="single" w:sz="4" w:space="0" w:color="auto"/>
              <w:right w:val="single" w:sz="4" w:space="0" w:color="auto"/>
            </w:tcBorders>
            <w:vAlign w:val="bottom"/>
          </w:tcPr>
          <w:p w14:paraId="56799486" w14:textId="77777777" w:rsidR="001A12E4" w:rsidRPr="003B0E44" w:rsidRDefault="001A12E4" w:rsidP="00A32E2B">
            <w:pPr>
              <w:rPr>
                <w:rFonts w:cstheme="minorHAnsi"/>
                <w:sz w:val="20"/>
                <w:szCs w:val="20"/>
              </w:rPr>
            </w:pPr>
            <w:r w:rsidRPr="003B0E44">
              <w:rPr>
                <w:rFonts w:cstheme="minorHAnsi"/>
                <w:sz w:val="20"/>
                <w:szCs w:val="20"/>
              </w:rPr>
              <w:t xml:space="preserve">Opremljena mora biti z </w:t>
            </w:r>
            <w:r w:rsidRPr="003B0E44">
              <w:rPr>
                <w:rStyle w:val="Krepko"/>
                <w:rFonts w:cstheme="minorHAnsi"/>
                <w:b w:val="0"/>
                <w:sz w:val="20"/>
                <w:szCs w:val="20"/>
              </w:rPr>
              <w:t>zaslonom na dotik</w:t>
            </w:r>
            <w:r w:rsidRPr="003B0E44">
              <w:rPr>
                <w:rFonts w:cstheme="minorHAnsi"/>
                <w:sz w:val="20"/>
                <w:szCs w:val="20"/>
              </w:rPr>
              <w:t>, ki omogoča samostojno upravljanje brez potrebe po zunanjem računalniku.</w:t>
            </w:r>
          </w:p>
        </w:tc>
        <w:tc>
          <w:tcPr>
            <w:tcW w:w="709" w:type="dxa"/>
            <w:tcBorders>
              <w:top w:val="single" w:sz="4" w:space="0" w:color="auto"/>
              <w:left w:val="nil"/>
              <w:bottom w:val="single" w:sz="4" w:space="0" w:color="auto"/>
              <w:right w:val="single" w:sz="4" w:space="0" w:color="auto"/>
            </w:tcBorders>
            <w:noWrap/>
            <w:vAlign w:val="center"/>
          </w:tcPr>
          <w:p w14:paraId="1143BF4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F0E27F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D1FFD69"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4142AA0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A472F8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2.9</w:t>
            </w:r>
          </w:p>
        </w:tc>
        <w:tc>
          <w:tcPr>
            <w:tcW w:w="6521" w:type="dxa"/>
            <w:tcBorders>
              <w:top w:val="single" w:sz="4" w:space="0" w:color="auto"/>
              <w:left w:val="nil"/>
              <w:bottom w:val="single" w:sz="4" w:space="0" w:color="auto"/>
              <w:right w:val="single" w:sz="4" w:space="0" w:color="auto"/>
            </w:tcBorders>
            <w:vAlign w:val="bottom"/>
          </w:tcPr>
          <w:p w14:paraId="77F79C05" w14:textId="77777777" w:rsidR="001A12E4" w:rsidRPr="003B0E44" w:rsidRDefault="001A12E4" w:rsidP="00A32E2B">
            <w:pPr>
              <w:rPr>
                <w:rFonts w:cstheme="minorHAnsi"/>
                <w:sz w:val="20"/>
                <w:szCs w:val="20"/>
              </w:rPr>
            </w:pPr>
            <w:r w:rsidRPr="003B0E44">
              <w:rPr>
                <w:rFonts w:cstheme="minorHAnsi"/>
                <w:sz w:val="20"/>
                <w:szCs w:val="20"/>
              </w:rPr>
              <w:t xml:space="preserve">Vgrajen mora biti </w:t>
            </w:r>
            <w:r w:rsidRPr="003B0E44">
              <w:rPr>
                <w:rStyle w:val="Krepko"/>
                <w:rFonts w:cstheme="minorHAnsi"/>
                <w:b w:val="0"/>
                <w:sz w:val="20"/>
                <w:szCs w:val="20"/>
              </w:rPr>
              <w:t>čitalnik črtnih kod</w:t>
            </w:r>
            <w:r w:rsidRPr="003B0E44">
              <w:rPr>
                <w:rFonts w:cstheme="minorHAnsi"/>
                <w:sz w:val="20"/>
                <w:szCs w:val="20"/>
              </w:rPr>
              <w:t>, ki omogoča dvosmerno komunikacijo z laboratorijskim informacijskim sistemom</w:t>
            </w:r>
          </w:p>
        </w:tc>
        <w:tc>
          <w:tcPr>
            <w:tcW w:w="709" w:type="dxa"/>
            <w:tcBorders>
              <w:top w:val="single" w:sz="4" w:space="0" w:color="auto"/>
              <w:left w:val="nil"/>
              <w:bottom w:val="single" w:sz="4" w:space="0" w:color="auto"/>
              <w:right w:val="single" w:sz="4" w:space="0" w:color="auto"/>
            </w:tcBorders>
            <w:noWrap/>
            <w:vAlign w:val="center"/>
          </w:tcPr>
          <w:p w14:paraId="7129525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47D9D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47D2D61"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0C02C10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5815C1B"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3.0</w:t>
            </w:r>
          </w:p>
        </w:tc>
        <w:tc>
          <w:tcPr>
            <w:tcW w:w="6521" w:type="dxa"/>
            <w:tcBorders>
              <w:top w:val="single" w:sz="4" w:space="0" w:color="auto"/>
              <w:left w:val="nil"/>
              <w:bottom w:val="single" w:sz="4" w:space="0" w:color="auto"/>
              <w:right w:val="single" w:sz="4" w:space="0" w:color="auto"/>
            </w:tcBorders>
            <w:vAlign w:val="bottom"/>
          </w:tcPr>
          <w:p w14:paraId="3EB74CED" w14:textId="77777777" w:rsidR="001A12E4" w:rsidRPr="003B0E44" w:rsidRDefault="001A12E4" w:rsidP="00A32E2B">
            <w:pPr>
              <w:rPr>
                <w:rFonts w:cstheme="minorHAnsi"/>
                <w:sz w:val="20"/>
                <w:szCs w:val="20"/>
              </w:rPr>
            </w:pPr>
            <w:r w:rsidRPr="003B0E44">
              <w:rPr>
                <w:rFonts w:cstheme="minorHAnsi"/>
                <w:sz w:val="20"/>
                <w:szCs w:val="20"/>
              </w:rPr>
              <w:t xml:space="preserve">Naprava mora omogočati tisk na standardna mikroskopska stekelca dimenzij približno </w:t>
            </w:r>
            <w:r w:rsidRPr="003B0E44">
              <w:rPr>
                <w:rStyle w:val="Krepko"/>
                <w:rFonts w:cstheme="minorHAnsi"/>
                <w:b w:val="0"/>
                <w:sz w:val="20"/>
                <w:szCs w:val="20"/>
              </w:rPr>
              <w:t>75 × 25 mm</w:t>
            </w:r>
            <w:r w:rsidRPr="003B0E44">
              <w:rPr>
                <w:rFonts w:cstheme="minorHAnsi"/>
                <w:sz w:val="20"/>
                <w:szCs w:val="20"/>
              </w:rPr>
              <w:t xml:space="preserve"> in debeline </w:t>
            </w:r>
            <w:r w:rsidRPr="003B0E44">
              <w:rPr>
                <w:rStyle w:val="Krepko"/>
                <w:rFonts w:cstheme="minorHAnsi"/>
                <w:b w:val="0"/>
                <w:sz w:val="20"/>
                <w:szCs w:val="20"/>
              </w:rPr>
              <w:t>0,8–1,2 mm</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190F072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091271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B95C712"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25632B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0B4DC73"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3.1</w:t>
            </w:r>
          </w:p>
        </w:tc>
        <w:tc>
          <w:tcPr>
            <w:tcW w:w="6521" w:type="dxa"/>
            <w:tcBorders>
              <w:top w:val="single" w:sz="4" w:space="0" w:color="auto"/>
              <w:left w:val="nil"/>
              <w:bottom w:val="single" w:sz="4" w:space="0" w:color="auto"/>
              <w:right w:val="single" w:sz="4" w:space="0" w:color="auto"/>
            </w:tcBorders>
            <w:vAlign w:val="bottom"/>
          </w:tcPr>
          <w:p w14:paraId="157A019F"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vključevati </w:t>
            </w:r>
            <w:r w:rsidRPr="003B0E44">
              <w:rPr>
                <w:rStyle w:val="Krepko"/>
                <w:rFonts w:cstheme="minorHAnsi"/>
                <w:sz w:val="20"/>
                <w:szCs w:val="20"/>
              </w:rPr>
              <w:t>vgrajen sistem za čiščenje zraka</w:t>
            </w:r>
            <w:r w:rsidRPr="003B0E44">
              <w:rPr>
                <w:rFonts w:cstheme="minorHAnsi"/>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049CDC1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0B377EF"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00CB3AF"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306EEA4"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FE37C4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3.2</w:t>
            </w:r>
          </w:p>
        </w:tc>
        <w:tc>
          <w:tcPr>
            <w:tcW w:w="6521" w:type="dxa"/>
            <w:tcBorders>
              <w:top w:val="single" w:sz="4" w:space="0" w:color="auto"/>
              <w:left w:val="nil"/>
              <w:bottom w:val="single" w:sz="4" w:space="0" w:color="auto"/>
              <w:right w:val="single" w:sz="4" w:space="0" w:color="auto"/>
            </w:tcBorders>
            <w:vAlign w:val="bottom"/>
          </w:tcPr>
          <w:p w14:paraId="252390AD" w14:textId="77777777" w:rsidR="001A12E4" w:rsidRPr="003B0E44" w:rsidRDefault="001A12E4" w:rsidP="00A32E2B">
            <w:pPr>
              <w:rPr>
                <w:rStyle w:val="Krepko"/>
                <w:rFonts w:cstheme="minorHAnsi"/>
                <w:b w:val="0"/>
                <w:sz w:val="20"/>
                <w:szCs w:val="20"/>
              </w:rPr>
            </w:pPr>
            <w:r w:rsidRPr="003B0E44">
              <w:rPr>
                <w:rFonts w:cstheme="minorHAnsi"/>
                <w:sz w:val="20"/>
                <w:szCs w:val="20"/>
              </w:rPr>
              <w:t>Električni priklop: 100–240 V, 50/60 Hz.</w:t>
            </w:r>
          </w:p>
        </w:tc>
        <w:tc>
          <w:tcPr>
            <w:tcW w:w="709" w:type="dxa"/>
            <w:tcBorders>
              <w:top w:val="single" w:sz="4" w:space="0" w:color="auto"/>
              <w:left w:val="nil"/>
              <w:bottom w:val="single" w:sz="4" w:space="0" w:color="auto"/>
              <w:right w:val="single" w:sz="4" w:space="0" w:color="auto"/>
            </w:tcBorders>
            <w:noWrap/>
            <w:vAlign w:val="center"/>
          </w:tcPr>
          <w:p w14:paraId="6072115D"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31118C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1F0EED4" w14:textId="77777777" w:rsidR="001A12E4" w:rsidRPr="003B0E44" w:rsidRDefault="001A12E4" w:rsidP="00A32E2B">
            <w:pPr>
              <w:jc w:val="left"/>
              <w:rPr>
                <w:rFonts w:eastAsia="Times New Roman" w:cstheme="minorHAnsi"/>
                <w:color w:val="000000"/>
                <w:sz w:val="20"/>
                <w:szCs w:val="20"/>
                <w:lang w:eastAsia="sl-SI"/>
              </w:rPr>
            </w:pPr>
          </w:p>
        </w:tc>
      </w:tr>
    </w:tbl>
    <w:p w14:paraId="7DFF38A0" w14:textId="77777777" w:rsidR="00111D96" w:rsidRPr="00111D96" w:rsidRDefault="00111D96" w:rsidP="00111D96">
      <w:pPr>
        <w:rPr>
          <w:rFonts w:ascii="Calibri" w:eastAsia="Calibri" w:hAnsi="Calibri" w:cs="Calibri"/>
          <w:lang w:eastAsia="ar-SA"/>
        </w:rPr>
      </w:pPr>
    </w:p>
    <w:p w14:paraId="152E7FF9" w14:textId="77777777" w:rsidR="00111D96" w:rsidRPr="00111D96" w:rsidRDefault="00111D96" w:rsidP="00111D96">
      <w:pPr>
        <w:rPr>
          <w:rFonts w:ascii="Calibri" w:eastAsia="Calibri" w:hAnsi="Calibri" w:cs="Calibri"/>
          <w:lang w:eastAsia="ar-SA"/>
        </w:rPr>
      </w:pPr>
    </w:p>
    <w:p w14:paraId="186FA05B"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lastRenderedPageBreak/>
        <w:t xml:space="preserve">4. sklop: Naprava za merjenje celične </w:t>
      </w:r>
      <w:proofErr w:type="spellStart"/>
      <w:r w:rsidRPr="00111D96">
        <w:rPr>
          <w:rFonts w:ascii="Calibri" w:eastAsia="Calibri" w:hAnsi="Calibri" w:cs="Calibri"/>
          <w:b/>
          <w:bCs/>
          <w:sz w:val="28"/>
          <w:szCs w:val="28"/>
          <w:lang w:eastAsia="ar-SA"/>
        </w:rPr>
        <w:t>avidnosti</w:t>
      </w:r>
      <w:proofErr w:type="spellEnd"/>
      <w:r w:rsidRPr="00111D96">
        <w:rPr>
          <w:rFonts w:ascii="Calibri" w:eastAsia="Calibri" w:hAnsi="Calibri" w:cs="Calibri"/>
          <w:b/>
          <w:bCs/>
          <w:sz w:val="28"/>
          <w:szCs w:val="28"/>
          <w:lang w:eastAsia="ar-SA"/>
        </w:rPr>
        <w:t xml:space="preserve"> </w:t>
      </w:r>
      <w:proofErr w:type="spellStart"/>
      <w:r w:rsidRPr="00111D96">
        <w:rPr>
          <w:rFonts w:ascii="Calibri" w:eastAsia="Calibri" w:hAnsi="Calibri" w:cs="Calibri"/>
          <w:b/>
          <w:bCs/>
          <w:sz w:val="28"/>
          <w:szCs w:val="28"/>
          <w:lang w:eastAsia="ar-SA"/>
        </w:rPr>
        <w:t>1x</w:t>
      </w:r>
      <w:proofErr w:type="spellEnd"/>
    </w:p>
    <w:p w14:paraId="0CF69627" w14:textId="77777777" w:rsidR="00111D96" w:rsidRDefault="00111D96" w:rsidP="00777F23">
      <w:pPr>
        <w:spacing w:line="23" w:lineRule="atLeast"/>
        <w:rPr>
          <w:rFonts w:cstheme="minorHAnsi"/>
          <w:b/>
        </w:rPr>
      </w:pPr>
    </w:p>
    <w:tbl>
      <w:tblPr>
        <w:tblW w:w="9776" w:type="dxa"/>
        <w:tblLayout w:type="fixed"/>
        <w:tblCellMar>
          <w:left w:w="70" w:type="dxa"/>
          <w:right w:w="70" w:type="dxa"/>
        </w:tblCellMar>
        <w:tblLook w:val="04A0" w:firstRow="1" w:lastRow="0" w:firstColumn="1" w:lastColumn="0" w:noHBand="0" w:noVBand="1"/>
      </w:tblPr>
      <w:tblGrid>
        <w:gridCol w:w="562"/>
        <w:gridCol w:w="6521"/>
        <w:gridCol w:w="709"/>
        <w:gridCol w:w="708"/>
        <w:gridCol w:w="1276"/>
      </w:tblGrid>
      <w:tr w:rsidR="001A12E4" w:rsidRPr="001A12E4" w14:paraId="35031D57"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85E547" w14:textId="77777777" w:rsidR="001A12E4" w:rsidRPr="001A12E4" w:rsidRDefault="001A12E4" w:rsidP="00A32E2B">
            <w:pPr>
              <w:jc w:val="center"/>
              <w:rPr>
                <w:rFonts w:eastAsia="Times New Roman" w:cstheme="minorHAnsi"/>
                <w:b/>
                <w:bCs/>
                <w:color w:val="000000"/>
                <w:sz w:val="16"/>
                <w:szCs w:val="16"/>
                <w:lang w:eastAsia="sl-SI"/>
              </w:rPr>
            </w:pPr>
            <w:proofErr w:type="spellStart"/>
            <w:r w:rsidRPr="001A12E4">
              <w:rPr>
                <w:rFonts w:eastAsia="Times New Roman" w:cstheme="minorHAnsi"/>
                <w:b/>
                <w:bCs/>
                <w:color w:val="000000"/>
                <w:sz w:val="16"/>
                <w:szCs w:val="16"/>
                <w:lang w:eastAsia="sl-SI"/>
              </w:rPr>
              <w:t>Zap</w:t>
            </w:r>
            <w:proofErr w:type="spellEnd"/>
            <w:r w:rsidRPr="001A12E4">
              <w:rPr>
                <w:rFonts w:eastAsia="Times New Roman" w:cstheme="minorHAnsi"/>
                <w:b/>
                <w:bCs/>
                <w:color w:val="000000"/>
                <w:sz w:val="16"/>
                <w:szCs w:val="16"/>
                <w:lang w:eastAsia="sl-SI"/>
              </w:rPr>
              <w:t>. št.</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6FB981AC" w14:textId="0CB380FC" w:rsidR="001A12E4" w:rsidRPr="001A12E4" w:rsidRDefault="001A12E4" w:rsidP="00A32E2B">
            <w:pPr>
              <w:jc w:val="center"/>
              <w:rPr>
                <w:rFonts w:cstheme="minorHAnsi"/>
                <w:b/>
                <w:color w:val="000000"/>
                <w:sz w:val="16"/>
                <w:szCs w:val="16"/>
              </w:rPr>
            </w:pPr>
            <w:r w:rsidRPr="001A12E4">
              <w:rPr>
                <w:rFonts w:eastAsia="Times New Roman" w:cstheme="minorHAnsi"/>
                <w:b/>
                <w:bCs/>
                <w:color w:val="000000"/>
                <w:sz w:val="16"/>
                <w:szCs w:val="16"/>
                <w:lang w:eastAsia="sl-SI"/>
              </w:rPr>
              <w:t>Zahtevane lastnosti</w:t>
            </w:r>
          </w:p>
          <w:p w14:paraId="3AB09C1F" w14:textId="77777777" w:rsidR="001A12E4" w:rsidRPr="001A12E4" w:rsidRDefault="001A12E4" w:rsidP="00A32E2B">
            <w:pPr>
              <w:jc w:val="center"/>
              <w:rPr>
                <w:rFonts w:eastAsia="Times New Roman" w:cstheme="minorHAnsi"/>
                <w:b/>
                <w:bCs/>
                <w:color w:val="000000"/>
                <w:sz w:val="16"/>
                <w:szCs w:val="16"/>
                <w:lang w:eastAsia="sl-SI"/>
              </w:rPr>
            </w:pP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246215D3"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Lastnosti ponujene opreme</w:t>
            </w:r>
            <w:r w:rsidRPr="001A12E4">
              <w:rPr>
                <w:rFonts w:eastAsia="Times New Roman" w:cstheme="minorHAnsi"/>
                <w:b/>
                <w:bCs/>
                <w:color w:val="000000"/>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61EBFAD8"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Navedeno v (ime dokumenta) na strani št.</w:t>
            </w:r>
            <w:r w:rsidRPr="001A12E4">
              <w:rPr>
                <w:rFonts w:eastAsia="Times New Roman" w:cstheme="minorHAnsi"/>
                <w:color w:val="000000"/>
                <w:sz w:val="16"/>
                <w:szCs w:val="16"/>
                <w:lang w:eastAsia="sl-SI"/>
              </w:rPr>
              <w:t> </w:t>
            </w:r>
          </w:p>
        </w:tc>
      </w:tr>
      <w:tr w:rsidR="001A12E4" w:rsidRPr="003B0E44" w14:paraId="3F20E13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896985"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1</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59A20821" w14:textId="77777777" w:rsidR="001A12E4" w:rsidRPr="003B0E44" w:rsidRDefault="001A12E4" w:rsidP="00A32E2B">
            <w:pPr>
              <w:jc w:val="left"/>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xml:space="preserve">Naprava za merjenje celične </w:t>
            </w:r>
            <w:proofErr w:type="spellStart"/>
            <w:r w:rsidRPr="003B0E44">
              <w:rPr>
                <w:rFonts w:eastAsia="Times New Roman" w:cstheme="minorHAnsi"/>
                <w:b/>
                <w:bCs/>
                <w:color w:val="000000"/>
                <w:sz w:val="20"/>
                <w:szCs w:val="20"/>
                <w:lang w:eastAsia="sl-SI"/>
              </w:rPr>
              <w:t>avidnosti</w:t>
            </w:r>
            <w:proofErr w:type="spellEnd"/>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81EBAA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0DEB31E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12E6E66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5F6C02BB" w14:textId="77777777" w:rsidTr="00D03E8A">
        <w:trPr>
          <w:trHeight w:val="201"/>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B6BF95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1.1</w:t>
            </w:r>
          </w:p>
        </w:tc>
        <w:tc>
          <w:tcPr>
            <w:tcW w:w="6521" w:type="dxa"/>
            <w:tcBorders>
              <w:top w:val="single" w:sz="4" w:space="0" w:color="auto"/>
              <w:left w:val="nil"/>
              <w:bottom w:val="single" w:sz="4" w:space="0" w:color="auto"/>
              <w:right w:val="single" w:sz="4" w:space="0" w:color="auto"/>
            </w:tcBorders>
            <w:vAlign w:val="bottom"/>
          </w:tcPr>
          <w:p w14:paraId="2849E8C2" w14:textId="094CC7AB"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Naprava mora omogočati neposredno kvantitativno merjenje moči interakcij med efektorskimi in tarčnimi celicami (</w:t>
            </w:r>
            <w:proofErr w:type="spellStart"/>
            <w:r w:rsidRPr="003B0E44">
              <w:rPr>
                <w:rFonts w:eastAsia="Times New Roman" w:cstheme="minorHAnsi"/>
                <w:color w:val="000000"/>
                <w:sz w:val="20"/>
                <w:szCs w:val="20"/>
                <w:lang w:eastAsia="sl-SI"/>
              </w:rPr>
              <w:t>cell</w:t>
            </w:r>
            <w:proofErr w:type="spellEnd"/>
            <w:r w:rsidRPr="003B0E44">
              <w:rPr>
                <w:rFonts w:eastAsia="Times New Roman" w:cstheme="minorHAnsi"/>
                <w:color w:val="000000"/>
                <w:sz w:val="20"/>
                <w:szCs w:val="20"/>
                <w:lang w:eastAsia="sl-SI"/>
              </w:rPr>
              <w:t xml:space="preserve"> </w:t>
            </w:r>
            <w:proofErr w:type="spellStart"/>
            <w:r w:rsidRPr="003B0E44">
              <w:rPr>
                <w:rFonts w:eastAsia="Times New Roman" w:cstheme="minorHAnsi"/>
                <w:color w:val="000000"/>
                <w:sz w:val="20"/>
                <w:szCs w:val="20"/>
                <w:lang w:eastAsia="sl-SI"/>
              </w:rPr>
              <w:t>avidity</w:t>
            </w:r>
            <w:proofErr w:type="spellEnd"/>
            <w:r w:rsidRPr="003B0E44">
              <w:rPr>
                <w:rFonts w:eastAsia="Times New Roman" w:cstheme="minorHAnsi"/>
                <w:color w:val="000000"/>
                <w:sz w:val="20"/>
                <w:szCs w:val="20"/>
                <w:lang w:eastAsia="sl-SI"/>
              </w:rPr>
              <w:t xml:space="preserve">) na osnovi </w:t>
            </w:r>
            <w:proofErr w:type="spellStart"/>
            <w:r w:rsidRPr="003B0E44">
              <w:rPr>
                <w:rFonts w:eastAsia="Times New Roman" w:cstheme="minorHAnsi"/>
                <w:color w:val="000000"/>
                <w:sz w:val="20"/>
                <w:szCs w:val="20"/>
                <w:lang w:eastAsia="sl-SI"/>
              </w:rPr>
              <w:t>flourescenčne</w:t>
            </w:r>
            <w:proofErr w:type="spellEnd"/>
            <w:r w:rsidRPr="003B0E44">
              <w:rPr>
                <w:rFonts w:eastAsia="Times New Roman" w:cstheme="minorHAnsi"/>
                <w:color w:val="000000"/>
                <w:sz w:val="20"/>
                <w:szCs w:val="20"/>
                <w:lang w:eastAsia="sl-SI"/>
              </w:rPr>
              <w:t xml:space="preserve"> mikroskopije</w:t>
            </w:r>
            <w:r w:rsidR="009D766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noWrap/>
            <w:vAlign w:val="center"/>
            <w:hideMark/>
          </w:tcPr>
          <w:p w14:paraId="3673261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7A88B1A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914D63E"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00FF40C9" w14:textId="77777777" w:rsidTr="00D03E8A">
        <w:trPr>
          <w:trHeight w:val="201"/>
        </w:trPr>
        <w:tc>
          <w:tcPr>
            <w:tcW w:w="562" w:type="dxa"/>
            <w:tcBorders>
              <w:top w:val="single" w:sz="4" w:space="0" w:color="auto"/>
              <w:left w:val="single" w:sz="4" w:space="0" w:color="auto"/>
              <w:bottom w:val="single" w:sz="4" w:space="0" w:color="auto"/>
              <w:right w:val="single" w:sz="4" w:space="0" w:color="auto"/>
            </w:tcBorders>
            <w:noWrap/>
            <w:vAlign w:val="center"/>
          </w:tcPr>
          <w:p w14:paraId="2022D0D3" w14:textId="0FCC7521" w:rsidR="00211F2B" w:rsidRPr="003B0E44" w:rsidRDefault="00211F2B" w:rsidP="00211F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1.2</w:t>
            </w:r>
          </w:p>
        </w:tc>
        <w:tc>
          <w:tcPr>
            <w:tcW w:w="6521" w:type="dxa"/>
            <w:tcBorders>
              <w:top w:val="single" w:sz="4" w:space="0" w:color="auto"/>
              <w:left w:val="nil"/>
              <w:bottom w:val="single" w:sz="4" w:space="0" w:color="auto"/>
              <w:right w:val="single" w:sz="4" w:space="0" w:color="auto"/>
            </w:tcBorders>
            <w:vAlign w:val="bottom"/>
          </w:tcPr>
          <w:p w14:paraId="5FC158E3" w14:textId="77777777" w:rsidR="00211F2B" w:rsidRPr="00211F2B" w:rsidRDefault="00211F2B" w:rsidP="00211F2B">
            <w:pPr>
              <w:jc w:val="left"/>
              <w:rPr>
                <w:rFonts w:eastAsia="Times New Roman" w:cstheme="minorHAnsi"/>
                <w:color w:val="000000"/>
                <w:sz w:val="20"/>
                <w:szCs w:val="20"/>
                <w:lang w:eastAsia="sl-SI"/>
              </w:rPr>
            </w:pPr>
            <w:r>
              <w:rPr>
                <w:rFonts w:eastAsia="Times New Roman" w:cstheme="minorHAnsi"/>
                <w:color w:val="000000"/>
                <w:sz w:val="20"/>
                <w:szCs w:val="20"/>
                <w:lang w:eastAsia="sl-SI"/>
              </w:rPr>
              <w:t>P</w:t>
            </w:r>
            <w:r w:rsidRPr="00211F2B">
              <w:rPr>
                <w:rFonts w:eastAsia="Times New Roman" w:cstheme="minorHAnsi"/>
                <w:color w:val="000000"/>
                <w:sz w:val="20"/>
                <w:szCs w:val="20"/>
                <w:lang w:eastAsia="sl-SI"/>
              </w:rPr>
              <w:t>rogramska oprema mora omogočati avtomatsko zajemanje podatkov,</w:t>
            </w:r>
          </w:p>
          <w:p w14:paraId="72B202DE" w14:textId="1CD76DCB" w:rsidR="00211F2B" w:rsidRPr="003B0E44" w:rsidRDefault="00211F2B" w:rsidP="009D7660">
            <w:pPr>
              <w:jc w:val="left"/>
              <w:rPr>
                <w:rFonts w:eastAsia="Times New Roman" w:cstheme="minorHAnsi"/>
                <w:color w:val="000000"/>
                <w:sz w:val="20"/>
                <w:szCs w:val="20"/>
                <w:lang w:eastAsia="sl-SI"/>
              </w:rPr>
            </w:pPr>
            <w:r w:rsidRPr="00211F2B">
              <w:rPr>
                <w:rFonts w:eastAsia="Times New Roman" w:cstheme="minorHAnsi"/>
                <w:color w:val="000000"/>
                <w:sz w:val="20"/>
                <w:szCs w:val="20"/>
                <w:lang w:eastAsia="sl-SI"/>
              </w:rPr>
              <w:t>analizo rezultatov in izvoz podatkov v standardne formate</w:t>
            </w:r>
            <w:r w:rsidR="009D7660">
              <w:rPr>
                <w:rFonts w:eastAsia="Times New Roman" w:cstheme="minorHAnsi"/>
                <w:color w:val="000000"/>
                <w:sz w:val="20"/>
                <w:szCs w:val="20"/>
                <w:lang w:eastAsia="sl-SI"/>
              </w:rPr>
              <w:t xml:space="preserve"> </w:t>
            </w:r>
            <w:r w:rsidRPr="00211F2B">
              <w:rPr>
                <w:rFonts w:eastAsia="Times New Roman" w:cstheme="minorHAnsi"/>
                <w:color w:val="000000"/>
                <w:sz w:val="20"/>
                <w:szCs w:val="20"/>
                <w:lang w:eastAsia="sl-SI"/>
              </w:rPr>
              <w:t>(npr. CSV, XLSX ali podobno).</w:t>
            </w:r>
          </w:p>
        </w:tc>
        <w:tc>
          <w:tcPr>
            <w:tcW w:w="709" w:type="dxa"/>
            <w:tcBorders>
              <w:top w:val="single" w:sz="4" w:space="0" w:color="auto"/>
              <w:left w:val="nil"/>
              <w:bottom w:val="single" w:sz="4" w:space="0" w:color="auto"/>
              <w:right w:val="single" w:sz="4" w:space="0" w:color="auto"/>
            </w:tcBorders>
            <w:noWrap/>
            <w:vAlign w:val="center"/>
          </w:tcPr>
          <w:p w14:paraId="32250525" w14:textId="1EE43822"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1433814" w14:textId="344A3908"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ACB36BA" w14:textId="77777777" w:rsidR="00211F2B" w:rsidRPr="003B0E44" w:rsidRDefault="00211F2B" w:rsidP="00211F2B">
            <w:pPr>
              <w:jc w:val="left"/>
              <w:rPr>
                <w:rFonts w:eastAsia="Times New Roman" w:cstheme="minorHAnsi"/>
                <w:color w:val="000000"/>
                <w:sz w:val="20"/>
                <w:szCs w:val="20"/>
                <w:lang w:eastAsia="sl-SI"/>
              </w:rPr>
            </w:pPr>
          </w:p>
        </w:tc>
      </w:tr>
      <w:tr w:rsidR="00211F2B" w:rsidRPr="003B0E44" w14:paraId="67BACFBE" w14:textId="77777777" w:rsidTr="00D03E8A">
        <w:trPr>
          <w:trHeight w:val="272"/>
        </w:trPr>
        <w:tc>
          <w:tcPr>
            <w:tcW w:w="562" w:type="dxa"/>
            <w:tcBorders>
              <w:top w:val="single" w:sz="4" w:space="0" w:color="auto"/>
              <w:left w:val="single" w:sz="4" w:space="0" w:color="auto"/>
              <w:bottom w:val="single" w:sz="4" w:space="0" w:color="auto"/>
              <w:right w:val="single" w:sz="4" w:space="0" w:color="auto"/>
            </w:tcBorders>
            <w:noWrap/>
            <w:vAlign w:val="center"/>
          </w:tcPr>
          <w:p w14:paraId="638403FA"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1.3</w:t>
            </w:r>
          </w:p>
        </w:tc>
        <w:tc>
          <w:tcPr>
            <w:tcW w:w="6521" w:type="dxa"/>
            <w:tcBorders>
              <w:top w:val="single" w:sz="4" w:space="0" w:color="auto"/>
              <w:left w:val="nil"/>
              <w:bottom w:val="single" w:sz="4" w:space="0" w:color="auto"/>
              <w:right w:val="single" w:sz="4" w:space="0" w:color="auto"/>
            </w:tcBorders>
            <w:vAlign w:val="bottom"/>
          </w:tcPr>
          <w:p w14:paraId="5A9985EE"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Naprava mora omogočati izvajanje več zaporednih meritev na istem vzorcu brez potrebe po ponovni pripravi celičnega sloja.</w:t>
            </w:r>
          </w:p>
        </w:tc>
        <w:tc>
          <w:tcPr>
            <w:tcW w:w="709" w:type="dxa"/>
            <w:tcBorders>
              <w:top w:val="single" w:sz="4" w:space="0" w:color="auto"/>
              <w:left w:val="nil"/>
              <w:bottom w:val="single" w:sz="4" w:space="0" w:color="auto"/>
              <w:right w:val="single" w:sz="4" w:space="0" w:color="auto"/>
            </w:tcBorders>
            <w:noWrap/>
            <w:vAlign w:val="center"/>
            <w:hideMark/>
          </w:tcPr>
          <w:p w14:paraId="4EB3DBD1"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6504D164"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4E1DBD3"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5B57908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4C09EAB"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1.4</w:t>
            </w:r>
          </w:p>
        </w:tc>
        <w:tc>
          <w:tcPr>
            <w:tcW w:w="6521" w:type="dxa"/>
            <w:tcBorders>
              <w:top w:val="single" w:sz="4" w:space="0" w:color="auto"/>
              <w:left w:val="nil"/>
              <w:bottom w:val="single" w:sz="4" w:space="0" w:color="auto"/>
              <w:right w:val="single" w:sz="4" w:space="0" w:color="auto"/>
            </w:tcBorders>
            <w:vAlign w:val="bottom"/>
          </w:tcPr>
          <w:p w14:paraId="6C93B626"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Sistem mora vključevati računalnik in monitor, potreben za upravljanje naprave.</w:t>
            </w:r>
          </w:p>
        </w:tc>
        <w:tc>
          <w:tcPr>
            <w:tcW w:w="709" w:type="dxa"/>
            <w:tcBorders>
              <w:top w:val="single" w:sz="4" w:space="0" w:color="auto"/>
              <w:left w:val="nil"/>
              <w:bottom w:val="single" w:sz="4" w:space="0" w:color="auto"/>
              <w:right w:val="single" w:sz="4" w:space="0" w:color="auto"/>
            </w:tcBorders>
            <w:noWrap/>
            <w:vAlign w:val="center"/>
            <w:hideMark/>
          </w:tcPr>
          <w:p w14:paraId="79BFBA33"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4B573408"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B73FA55"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00E0DA0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94F87FE"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1.5</w:t>
            </w:r>
          </w:p>
        </w:tc>
        <w:tc>
          <w:tcPr>
            <w:tcW w:w="6521" w:type="dxa"/>
            <w:tcBorders>
              <w:top w:val="single" w:sz="4" w:space="0" w:color="auto"/>
              <w:left w:val="nil"/>
              <w:bottom w:val="single" w:sz="4" w:space="0" w:color="auto"/>
              <w:right w:val="single" w:sz="4" w:space="0" w:color="auto"/>
            </w:tcBorders>
            <w:vAlign w:val="bottom"/>
          </w:tcPr>
          <w:p w14:paraId="0B210108" w14:textId="0F9BBB39"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Vsaj 5 večkratno uporabnih čipov z zmogljivostjo vsaj 50 meritev na čip</w:t>
            </w:r>
            <w:r w:rsidR="009D766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noWrap/>
            <w:vAlign w:val="center"/>
            <w:hideMark/>
          </w:tcPr>
          <w:p w14:paraId="0C3136A6"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570A2E42"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C9D7D68"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4B8A91BB"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4D19BAFA"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1.6</w:t>
            </w:r>
          </w:p>
        </w:tc>
        <w:tc>
          <w:tcPr>
            <w:tcW w:w="6521" w:type="dxa"/>
            <w:tcBorders>
              <w:top w:val="single" w:sz="4" w:space="0" w:color="auto"/>
              <w:left w:val="nil"/>
              <w:bottom w:val="single" w:sz="4" w:space="0" w:color="auto"/>
              <w:right w:val="single" w:sz="4" w:space="0" w:color="auto"/>
            </w:tcBorders>
            <w:vAlign w:val="bottom"/>
          </w:tcPr>
          <w:p w14:paraId="6F26E0A3"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Licenca za uporabo programske opreme mora biti trajna oziroma brez dodatnih obveznih letnih stroškov za osnovno delovanje sistema.</w:t>
            </w:r>
          </w:p>
        </w:tc>
        <w:tc>
          <w:tcPr>
            <w:tcW w:w="709" w:type="dxa"/>
            <w:tcBorders>
              <w:top w:val="single" w:sz="4" w:space="0" w:color="auto"/>
              <w:left w:val="nil"/>
              <w:bottom w:val="single" w:sz="4" w:space="0" w:color="auto"/>
              <w:right w:val="single" w:sz="4" w:space="0" w:color="auto"/>
            </w:tcBorders>
            <w:noWrap/>
            <w:vAlign w:val="center"/>
            <w:hideMark/>
          </w:tcPr>
          <w:p w14:paraId="4184AE06"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1A14E9BC"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F5784B3"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bl>
    <w:p w14:paraId="1E059072" w14:textId="77777777" w:rsidR="001A12E4" w:rsidRPr="003B0E44" w:rsidRDefault="001A12E4" w:rsidP="001A12E4">
      <w:pPr>
        <w:rPr>
          <w:rFonts w:cstheme="minorHAnsi"/>
          <w:sz w:val="20"/>
          <w:szCs w:val="20"/>
        </w:rPr>
      </w:pPr>
    </w:p>
    <w:p w14:paraId="4F3CDE20" w14:textId="77777777" w:rsidR="00111D96" w:rsidRDefault="00111D96" w:rsidP="00777F23">
      <w:pPr>
        <w:spacing w:line="23" w:lineRule="atLeast"/>
        <w:rPr>
          <w:rFonts w:cstheme="minorHAnsi"/>
          <w:b/>
        </w:rPr>
      </w:pPr>
    </w:p>
    <w:p w14:paraId="1D4A8A57" w14:textId="79418F3D"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187" w:name="_Toc232406585"/>
      <w:r w:rsidRPr="00D83FC7">
        <w:rPr>
          <w:rFonts w:cs="Arial"/>
          <w:b/>
          <w:bCs/>
        </w:rPr>
        <w:lastRenderedPageBreak/>
        <w:t>ESPD</w:t>
      </w:r>
      <w:r w:rsidR="00CD0A06">
        <w:rPr>
          <w:rFonts w:cs="Arial"/>
          <w:b/>
          <w:bCs/>
        </w:rPr>
        <w:t xml:space="preserve"> / Dokazilo o vpisu za ponudnika iz tujine</w:t>
      </w:r>
      <w:bookmarkEnd w:id="187"/>
    </w:p>
    <w:p w14:paraId="70F5C56C" w14:textId="77777777" w:rsidR="005C3285" w:rsidRPr="00D83FC7" w:rsidRDefault="005C3285" w:rsidP="005C3285">
      <w:pPr>
        <w:spacing w:before="200"/>
        <w:rPr>
          <w:rFonts w:cstheme="minorHAnsi"/>
          <w:b/>
          <w:lang w:eastAsia="sl-SI"/>
        </w:rPr>
      </w:pPr>
    </w:p>
    <w:p w14:paraId="452E37A5" w14:textId="315646AF" w:rsidR="00CD0A06" w:rsidRPr="00DE3888" w:rsidRDefault="00CD0A06" w:rsidP="005C3285">
      <w:pPr>
        <w:rPr>
          <w:rFonts w:ascii="Calibri" w:hAnsi="Calibri" w:cs="Calibri"/>
          <w:b/>
          <w:bCs/>
          <w:u w:val="single"/>
        </w:rPr>
      </w:pPr>
      <w:r w:rsidRPr="00DE3888">
        <w:rPr>
          <w:rFonts w:ascii="Calibri" w:hAnsi="Calibri" w:cs="Calibri"/>
          <w:b/>
          <w:bCs/>
          <w:u w:val="single"/>
        </w:rPr>
        <w:t>ESPD</w:t>
      </w:r>
    </w:p>
    <w:p w14:paraId="03DAE817" w14:textId="77777777" w:rsidR="00CD0A06" w:rsidRDefault="00CD0A06" w:rsidP="005C3285">
      <w:pPr>
        <w:rPr>
          <w:rFonts w:ascii="Calibri" w:hAnsi="Calibri" w:cs="Calibri"/>
        </w:rPr>
      </w:pPr>
    </w:p>
    <w:p w14:paraId="1FA3AFF4" w14:textId="19198A4A"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4"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A6B50EC" w14:textId="5F67EF5A" w:rsidR="00CD0A06" w:rsidRPr="00CD0A06" w:rsidRDefault="00CD0A06" w:rsidP="00CD0A06">
      <w:pPr>
        <w:rPr>
          <w:rFonts w:ascii="Calibri" w:hAnsi="Calibri" w:cs="Calibri"/>
          <w:b/>
          <w:bCs/>
          <w:u w:val="single"/>
        </w:rPr>
      </w:pPr>
      <w:r w:rsidRPr="00CD0A06">
        <w:rPr>
          <w:rFonts w:ascii="Calibri" w:hAnsi="Calibri" w:cs="Calibri"/>
          <w:b/>
          <w:bCs/>
          <w:u w:val="single"/>
        </w:rPr>
        <w:t>Dokazilo o vpisu za ponudnika iz tujine</w:t>
      </w:r>
    </w:p>
    <w:p w14:paraId="55F1DDD7" w14:textId="77777777" w:rsidR="00CD0A06" w:rsidRPr="00CD0A06" w:rsidRDefault="00CD0A06" w:rsidP="00777F23">
      <w:pPr>
        <w:spacing w:line="23" w:lineRule="atLeast"/>
        <w:rPr>
          <w:rFonts w:cstheme="minorHAnsi"/>
          <w:color w:val="EE0000"/>
        </w:rPr>
      </w:pPr>
    </w:p>
    <w:p w14:paraId="482A0BFD" w14:textId="00067E78" w:rsidR="00777F23" w:rsidRPr="00D83FC7" w:rsidRDefault="007530AC" w:rsidP="007530AC">
      <w:pPr>
        <w:rPr>
          <w:rFonts w:cstheme="minorHAnsi"/>
        </w:rPr>
      </w:pPr>
      <w:r>
        <w:rPr>
          <w:rFonts w:cstheme="minorHAnsi"/>
        </w:rPr>
        <w:t>Ponudnik iz tujine predloži tudi dokazilo o vpisu v enega od poklicnih ali poslovnih registrov, ki se vodijo v državi članici, v kateri ima sedež.</w:t>
      </w:r>
      <w:r w:rsidR="00777F23"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8" w:name="_Toc355961230"/>
      <w:bookmarkStart w:id="189" w:name="_Toc355961237"/>
      <w:bookmarkStart w:id="190" w:name="_Toc129956913"/>
      <w:bookmarkStart w:id="191" w:name="_Toc131491434"/>
      <w:bookmarkStart w:id="192" w:name="_Toc141077556"/>
      <w:bookmarkStart w:id="193" w:name="_Toc232406586"/>
      <w:bookmarkStart w:id="194" w:name="_Toc70924408"/>
      <w:bookmarkStart w:id="195" w:name="_Toc411586742"/>
      <w:bookmarkStart w:id="196" w:name="_Ref355960342"/>
      <w:bookmarkStart w:id="197" w:name="_Toc356766296"/>
      <w:bookmarkStart w:id="198" w:name="_Toc356766507"/>
      <w:bookmarkEnd w:id="179"/>
      <w:bookmarkEnd w:id="180"/>
      <w:bookmarkEnd w:id="188"/>
      <w:bookmarkEnd w:id="189"/>
      <w:r w:rsidRPr="00D83FC7">
        <w:rPr>
          <w:rFonts w:cs="Arial"/>
          <w:b/>
          <w:bCs/>
        </w:rPr>
        <w:lastRenderedPageBreak/>
        <w:t xml:space="preserve">Izjava </w:t>
      </w:r>
      <w:bookmarkEnd w:id="190"/>
      <w:bookmarkEnd w:id="191"/>
      <w:bookmarkEnd w:id="192"/>
      <w:r w:rsidR="005639DB" w:rsidRPr="00D83FC7">
        <w:rPr>
          <w:rFonts w:cs="Arial"/>
          <w:b/>
          <w:bCs/>
        </w:rPr>
        <w:t>o izpolnjevanju pogojev</w:t>
      </w:r>
      <w:bookmarkEnd w:id="193"/>
    </w:p>
    <w:p w14:paraId="26AEA8FB" w14:textId="77777777" w:rsidR="00630A6F" w:rsidRPr="00D83FC7" w:rsidRDefault="00630A6F" w:rsidP="00D9742E">
      <w:pPr>
        <w:rPr>
          <w:rFonts w:cstheme="minorHAnsi"/>
          <w:b/>
        </w:rPr>
      </w:pPr>
      <w:bookmarkStart w:id="199" w:name="_Hlk90972389"/>
    </w:p>
    <w:p w14:paraId="29242F43" w14:textId="5EB98744" w:rsidR="00513D49" w:rsidRPr="00D83FC7" w:rsidRDefault="00513D49" w:rsidP="00513D49">
      <w:pPr>
        <w:rPr>
          <w:rFonts w:eastAsia="Times New Roman" w:cstheme="minorHAnsi"/>
          <w:lang w:eastAsia="sl-SI"/>
        </w:rPr>
      </w:pPr>
      <w:bookmarkStart w:id="200" w:name="_Toc135808955"/>
      <w:bookmarkStart w:id="201" w:name="_Toc141077557"/>
      <w:bookmarkEnd w:id="199"/>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A93517">
        <w:rPr>
          <w:rFonts w:eastAsia="Times New Roman" w:cstheme="minorHAnsi"/>
          <w:b/>
          <w:lang w:eastAsia="sl-SI"/>
        </w:rPr>
        <w:t>Komplet za določitev učinkovitosti in varnosti celične in genske terapije</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202"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3" w:name="_Hlk130807221"/>
      <w:bookmarkEnd w:id="202"/>
    </w:p>
    <w:bookmarkEnd w:id="203"/>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4" w:name="_Toc151549826"/>
      <w:bookmarkStart w:id="205" w:name="_Toc232406587"/>
      <w:r w:rsidRPr="00D83FC7">
        <w:rPr>
          <w:rFonts w:cstheme="minorHAnsi"/>
          <w:b/>
          <w:bCs/>
        </w:rPr>
        <w:lastRenderedPageBreak/>
        <w:t>Referenčno potrdilo</w:t>
      </w:r>
      <w:bookmarkEnd w:id="204"/>
      <w:bookmarkEnd w:id="205"/>
    </w:p>
    <w:p w14:paraId="225B263F" w14:textId="77777777" w:rsidR="00CF2381" w:rsidRPr="00D83FC7" w:rsidRDefault="00CF2381" w:rsidP="00CF2381">
      <w:pPr>
        <w:jc w:val="left"/>
        <w:rPr>
          <w:rFonts w:cstheme="minorHAnsi"/>
        </w:rPr>
      </w:pPr>
      <w:r w:rsidRPr="00D83FC7">
        <w:rPr>
          <w:rFonts w:cstheme="minorHAnsi"/>
        </w:rPr>
        <w:tab/>
      </w: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A87986">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A87986">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61164A5D" w14:textId="77777777" w:rsidR="006C3C7F" w:rsidRDefault="006C3C7F" w:rsidP="00942A6F">
      <w:pPr>
        <w:suppressAutoHyphens/>
        <w:rPr>
          <w:rFonts w:ascii="Calibri" w:eastAsia="Calibri" w:hAnsi="Calibri" w:cs="Calibri"/>
          <w:b/>
          <w:lang w:eastAsia="ar-SA"/>
        </w:rPr>
      </w:pPr>
    </w:p>
    <w:p w14:paraId="1D7962A5" w14:textId="77777777" w:rsidR="00111D96" w:rsidRDefault="00111D96" w:rsidP="00111D96">
      <w:pPr>
        <w:rPr>
          <w:rFonts w:ascii="Calibri" w:eastAsia="Calibri" w:hAnsi="Calibri" w:cs="Calibri"/>
          <w:b/>
          <w:bCs/>
          <w:lang w:eastAsia="ar-SA"/>
        </w:rPr>
      </w:pPr>
      <w:r w:rsidRPr="0059485E">
        <w:rPr>
          <w:rFonts w:ascii="Calibri" w:eastAsia="Calibri" w:hAnsi="Calibri" w:cs="Calibri"/>
          <w:b/>
          <w:bCs/>
          <w:lang w:eastAsia="ar-SA"/>
        </w:rPr>
        <w:t>1. sklop: Set za obdelavo tkiv 2x</w:t>
      </w:r>
    </w:p>
    <w:tbl>
      <w:tblPr>
        <w:tblStyle w:val="Tabelamrea"/>
        <w:tblW w:w="10060" w:type="dxa"/>
        <w:tblLook w:val="04A0" w:firstRow="1" w:lastRow="0" w:firstColumn="1" w:lastColumn="0" w:noHBand="0" w:noVBand="1"/>
      </w:tblPr>
      <w:tblGrid>
        <w:gridCol w:w="3823"/>
        <w:gridCol w:w="6237"/>
      </w:tblGrid>
      <w:tr w:rsidR="00166339" w:rsidRPr="00DC4795" w14:paraId="76C717E7" w14:textId="77777777" w:rsidTr="004E1BE0">
        <w:tc>
          <w:tcPr>
            <w:tcW w:w="3823" w:type="dxa"/>
          </w:tcPr>
          <w:p w14:paraId="0DE62ADD" w14:textId="77777777" w:rsidR="00166339" w:rsidRPr="00DC4795" w:rsidRDefault="00166339" w:rsidP="004E1BE0">
            <w:pPr>
              <w:spacing w:line="23" w:lineRule="atLeast"/>
              <w:jc w:val="both"/>
              <w:rPr>
                <w:rFonts w:cstheme="minorHAnsi"/>
              </w:rPr>
            </w:pPr>
            <w:r w:rsidRPr="00DC4795">
              <w:rPr>
                <w:rFonts w:cstheme="minorHAnsi"/>
              </w:rPr>
              <w:t>Naziv opreme</w:t>
            </w:r>
          </w:p>
        </w:tc>
        <w:tc>
          <w:tcPr>
            <w:tcW w:w="6237" w:type="dxa"/>
          </w:tcPr>
          <w:p w14:paraId="52072299" w14:textId="77777777" w:rsidR="00166339" w:rsidRPr="00DC4795" w:rsidRDefault="00166339" w:rsidP="004E1BE0">
            <w:pPr>
              <w:spacing w:line="23" w:lineRule="atLeast"/>
              <w:jc w:val="both"/>
              <w:rPr>
                <w:rFonts w:cstheme="minorHAnsi"/>
              </w:rPr>
            </w:pPr>
          </w:p>
        </w:tc>
      </w:tr>
      <w:tr w:rsidR="00166339" w:rsidRPr="00DC4795" w14:paraId="335858D4" w14:textId="77777777" w:rsidTr="004E1BE0">
        <w:tc>
          <w:tcPr>
            <w:tcW w:w="3823" w:type="dxa"/>
          </w:tcPr>
          <w:p w14:paraId="4EECEE54" w14:textId="38AE35DE" w:rsidR="00166339" w:rsidRPr="00DC4795" w:rsidRDefault="00166339" w:rsidP="004E1BE0">
            <w:pPr>
              <w:spacing w:line="23" w:lineRule="atLeast"/>
              <w:jc w:val="both"/>
              <w:rPr>
                <w:rFonts w:cstheme="minorHAnsi"/>
              </w:rPr>
            </w:pPr>
            <w:r w:rsidRPr="00DC4795">
              <w:rPr>
                <w:rFonts w:cstheme="minorHAnsi"/>
              </w:rPr>
              <w:t>V vrednosti</w:t>
            </w:r>
            <w:r w:rsidRPr="00DC4795">
              <w:rPr>
                <w:rFonts w:cstheme="minorHAnsi"/>
                <w:b/>
              </w:rPr>
              <w:t xml:space="preserve"> vsaj </w:t>
            </w:r>
            <w:r w:rsidR="005030F0" w:rsidRPr="00DC4795">
              <w:rPr>
                <w:rFonts w:cstheme="minorHAnsi"/>
                <w:b/>
              </w:rPr>
              <w:t>2</w:t>
            </w:r>
            <w:r w:rsidR="00063643" w:rsidRPr="00DC4795">
              <w:rPr>
                <w:rFonts w:cstheme="minorHAnsi"/>
                <w:b/>
              </w:rPr>
              <w:t>0</w:t>
            </w:r>
            <w:r w:rsidRPr="00DC4795">
              <w:rPr>
                <w:rFonts w:cstheme="minorHAnsi"/>
                <w:b/>
              </w:rPr>
              <w:t>.000 EUR z DDV</w:t>
            </w:r>
          </w:p>
        </w:tc>
        <w:tc>
          <w:tcPr>
            <w:tcW w:w="6237" w:type="dxa"/>
          </w:tcPr>
          <w:p w14:paraId="727FFEA1" w14:textId="11632D19" w:rsidR="00166339" w:rsidRPr="00DC4795" w:rsidRDefault="00166339" w:rsidP="004E1BE0">
            <w:pPr>
              <w:spacing w:line="23" w:lineRule="atLeast"/>
              <w:jc w:val="both"/>
              <w:rPr>
                <w:rFonts w:cstheme="minorHAnsi"/>
              </w:rPr>
            </w:pPr>
          </w:p>
        </w:tc>
      </w:tr>
      <w:tr w:rsidR="00166339" w:rsidRPr="00DC4795" w14:paraId="1FCE5958" w14:textId="77777777" w:rsidTr="004E1BE0">
        <w:tc>
          <w:tcPr>
            <w:tcW w:w="3823" w:type="dxa"/>
          </w:tcPr>
          <w:p w14:paraId="5F549E0C" w14:textId="77777777" w:rsidR="00166339" w:rsidRPr="00DC4795" w:rsidRDefault="00166339" w:rsidP="004E1BE0">
            <w:pPr>
              <w:spacing w:line="23" w:lineRule="atLeast"/>
              <w:rPr>
                <w:rFonts w:eastAsia="Calibri" w:cstheme="minorHAnsi"/>
              </w:rPr>
            </w:pPr>
            <w:r w:rsidRPr="00DC4795">
              <w:rPr>
                <w:rFonts w:eastAsia="Calibri" w:cstheme="minorHAnsi"/>
              </w:rPr>
              <w:t>Obdobje izvajanja referenčnega posla</w:t>
            </w:r>
          </w:p>
          <w:p w14:paraId="4C4014D1" w14:textId="77777777" w:rsidR="00166339" w:rsidRPr="00DC4795" w:rsidRDefault="00166339" w:rsidP="004E1BE0">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516B6353" w14:textId="77777777" w:rsidR="00166339" w:rsidRPr="00DC4795" w:rsidRDefault="00166339" w:rsidP="004E1BE0">
            <w:pPr>
              <w:spacing w:line="23" w:lineRule="atLeast"/>
              <w:jc w:val="both"/>
              <w:rPr>
                <w:rFonts w:cstheme="minorHAnsi"/>
              </w:rPr>
            </w:pPr>
          </w:p>
        </w:tc>
      </w:tr>
    </w:tbl>
    <w:p w14:paraId="31251EE4" w14:textId="77777777" w:rsidR="00942A6F" w:rsidRPr="00DC4795" w:rsidRDefault="00942A6F" w:rsidP="00942A6F">
      <w:pPr>
        <w:spacing w:line="23" w:lineRule="atLeast"/>
        <w:contextualSpacing/>
        <w:rPr>
          <w:rFonts w:cstheme="minorHAnsi"/>
        </w:rPr>
      </w:pPr>
    </w:p>
    <w:p w14:paraId="410FDC9E" w14:textId="77777777" w:rsidR="00111D96" w:rsidRPr="00DC4795" w:rsidRDefault="00111D96" w:rsidP="00111D96">
      <w:pPr>
        <w:rPr>
          <w:rFonts w:ascii="Calibri" w:eastAsia="Calibri" w:hAnsi="Calibri" w:cs="Calibri"/>
          <w:b/>
          <w:bCs/>
          <w:lang w:eastAsia="ar-SA"/>
        </w:rPr>
      </w:pPr>
      <w:r w:rsidRPr="00DC4795">
        <w:rPr>
          <w:rFonts w:ascii="Calibri" w:eastAsia="Calibri" w:hAnsi="Calibri" w:cs="Calibri"/>
          <w:b/>
          <w:bCs/>
          <w:lang w:eastAsia="ar-SA"/>
        </w:rPr>
        <w:t>2. sklop: Set za pripravo parafinskih blokov 4x</w:t>
      </w:r>
    </w:p>
    <w:tbl>
      <w:tblPr>
        <w:tblStyle w:val="Tabelamrea"/>
        <w:tblW w:w="10060" w:type="dxa"/>
        <w:tblLook w:val="04A0" w:firstRow="1" w:lastRow="0" w:firstColumn="1" w:lastColumn="0" w:noHBand="0" w:noVBand="1"/>
      </w:tblPr>
      <w:tblGrid>
        <w:gridCol w:w="3823"/>
        <w:gridCol w:w="6237"/>
      </w:tblGrid>
      <w:tr w:rsidR="00942A6F" w:rsidRPr="00DC4795" w14:paraId="5245697E" w14:textId="77777777" w:rsidTr="00770459">
        <w:tc>
          <w:tcPr>
            <w:tcW w:w="3823" w:type="dxa"/>
          </w:tcPr>
          <w:p w14:paraId="5528F346" w14:textId="77777777" w:rsidR="00942A6F" w:rsidRPr="00DC4795" w:rsidRDefault="00942A6F" w:rsidP="00770459">
            <w:pPr>
              <w:spacing w:line="23" w:lineRule="atLeast"/>
              <w:jc w:val="both"/>
              <w:rPr>
                <w:rFonts w:cstheme="minorHAnsi"/>
              </w:rPr>
            </w:pPr>
            <w:r w:rsidRPr="00DC4795">
              <w:rPr>
                <w:rFonts w:cstheme="minorHAnsi"/>
              </w:rPr>
              <w:t>Naziv opreme</w:t>
            </w:r>
          </w:p>
        </w:tc>
        <w:tc>
          <w:tcPr>
            <w:tcW w:w="6237" w:type="dxa"/>
          </w:tcPr>
          <w:p w14:paraId="1F09B3DA" w14:textId="77777777" w:rsidR="00942A6F" w:rsidRPr="00DC4795" w:rsidRDefault="00942A6F" w:rsidP="00770459">
            <w:pPr>
              <w:spacing w:line="23" w:lineRule="atLeast"/>
              <w:jc w:val="both"/>
              <w:rPr>
                <w:rFonts w:cstheme="minorHAnsi"/>
              </w:rPr>
            </w:pPr>
          </w:p>
        </w:tc>
      </w:tr>
      <w:tr w:rsidR="00942A6F" w:rsidRPr="00DC4795" w14:paraId="2DEE924D" w14:textId="77777777" w:rsidTr="00770459">
        <w:tc>
          <w:tcPr>
            <w:tcW w:w="3823" w:type="dxa"/>
          </w:tcPr>
          <w:p w14:paraId="4BECE28F" w14:textId="1CC38F39" w:rsidR="00942A6F" w:rsidRPr="00DC4795" w:rsidRDefault="00942A6F" w:rsidP="00770459">
            <w:pPr>
              <w:spacing w:line="23" w:lineRule="atLeast"/>
              <w:jc w:val="both"/>
              <w:rPr>
                <w:rFonts w:cstheme="minorHAnsi"/>
              </w:rPr>
            </w:pPr>
            <w:r w:rsidRPr="00DC4795">
              <w:rPr>
                <w:rFonts w:cstheme="minorHAnsi"/>
              </w:rPr>
              <w:t>V vrednosti</w:t>
            </w:r>
            <w:r w:rsidRPr="00DC4795">
              <w:rPr>
                <w:rFonts w:cstheme="minorHAnsi"/>
                <w:b/>
              </w:rPr>
              <w:t xml:space="preserve"> vsaj </w:t>
            </w:r>
            <w:r w:rsidR="007C561B" w:rsidRPr="00DC4795">
              <w:rPr>
                <w:rFonts w:cstheme="minorHAnsi"/>
                <w:b/>
              </w:rPr>
              <w:t>4</w:t>
            </w:r>
            <w:r w:rsidRPr="00DC4795">
              <w:rPr>
                <w:rFonts w:cstheme="minorHAnsi"/>
                <w:b/>
              </w:rPr>
              <w:t>.000 EUR z DDV</w:t>
            </w:r>
          </w:p>
        </w:tc>
        <w:tc>
          <w:tcPr>
            <w:tcW w:w="6237" w:type="dxa"/>
          </w:tcPr>
          <w:p w14:paraId="59BC7558" w14:textId="77777777" w:rsidR="00942A6F" w:rsidRPr="00DC4795" w:rsidRDefault="00942A6F" w:rsidP="00770459">
            <w:pPr>
              <w:spacing w:line="23" w:lineRule="atLeast"/>
              <w:jc w:val="both"/>
              <w:rPr>
                <w:rFonts w:cstheme="minorHAnsi"/>
              </w:rPr>
            </w:pPr>
          </w:p>
        </w:tc>
      </w:tr>
      <w:tr w:rsidR="00942A6F" w:rsidRPr="00DC4795" w14:paraId="5A210B98" w14:textId="77777777" w:rsidTr="00770459">
        <w:tc>
          <w:tcPr>
            <w:tcW w:w="3823" w:type="dxa"/>
          </w:tcPr>
          <w:p w14:paraId="346F6BF1" w14:textId="77777777" w:rsidR="00942A6F" w:rsidRPr="00DC4795" w:rsidRDefault="00942A6F" w:rsidP="00770459">
            <w:pPr>
              <w:spacing w:line="23" w:lineRule="atLeast"/>
              <w:rPr>
                <w:rFonts w:eastAsia="Calibri" w:cstheme="minorHAnsi"/>
              </w:rPr>
            </w:pPr>
            <w:r w:rsidRPr="00DC4795">
              <w:rPr>
                <w:rFonts w:eastAsia="Calibri" w:cstheme="minorHAnsi"/>
              </w:rPr>
              <w:t>Obdobje izvajanja referenčnega posla</w:t>
            </w:r>
          </w:p>
          <w:p w14:paraId="318CB978" w14:textId="77777777" w:rsidR="00942A6F" w:rsidRPr="00DC4795" w:rsidRDefault="00942A6F" w:rsidP="00770459">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7EB3FDEB" w14:textId="77777777" w:rsidR="00942A6F" w:rsidRPr="00DC4795" w:rsidRDefault="00942A6F" w:rsidP="00770459">
            <w:pPr>
              <w:spacing w:line="23" w:lineRule="atLeast"/>
              <w:jc w:val="both"/>
              <w:rPr>
                <w:rFonts w:cstheme="minorHAnsi"/>
              </w:rPr>
            </w:pPr>
          </w:p>
        </w:tc>
      </w:tr>
    </w:tbl>
    <w:p w14:paraId="40C69D5C" w14:textId="77777777" w:rsidR="00942A6F" w:rsidRPr="00DC4795" w:rsidRDefault="00942A6F" w:rsidP="00942A6F">
      <w:pPr>
        <w:spacing w:line="23" w:lineRule="atLeast"/>
        <w:contextualSpacing/>
        <w:rPr>
          <w:rFonts w:cstheme="minorHAnsi"/>
        </w:rPr>
      </w:pPr>
    </w:p>
    <w:p w14:paraId="345FBFB0" w14:textId="77777777" w:rsidR="00111D96" w:rsidRPr="00DC4795" w:rsidRDefault="00111D96" w:rsidP="00111D96">
      <w:pPr>
        <w:rPr>
          <w:rFonts w:ascii="Calibri" w:eastAsia="Calibri" w:hAnsi="Calibri" w:cs="Calibri"/>
          <w:b/>
          <w:bCs/>
          <w:lang w:eastAsia="ar-SA"/>
        </w:rPr>
      </w:pPr>
      <w:r w:rsidRPr="00DC4795">
        <w:rPr>
          <w:rFonts w:ascii="Calibri" w:eastAsia="Calibri" w:hAnsi="Calibri" w:cs="Calibri"/>
          <w:b/>
          <w:bCs/>
          <w:lang w:eastAsia="ar-SA"/>
        </w:rPr>
        <w:t>3. sklop: Set za pripravo histoloških preparatov 3x</w:t>
      </w:r>
    </w:p>
    <w:tbl>
      <w:tblPr>
        <w:tblStyle w:val="Tabelamrea"/>
        <w:tblW w:w="10060" w:type="dxa"/>
        <w:tblLook w:val="04A0" w:firstRow="1" w:lastRow="0" w:firstColumn="1" w:lastColumn="0" w:noHBand="0" w:noVBand="1"/>
      </w:tblPr>
      <w:tblGrid>
        <w:gridCol w:w="3823"/>
        <w:gridCol w:w="6237"/>
      </w:tblGrid>
      <w:tr w:rsidR="00111D96" w:rsidRPr="00DC4795" w14:paraId="22A788E9" w14:textId="77777777" w:rsidTr="00B722E6">
        <w:tc>
          <w:tcPr>
            <w:tcW w:w="3823" w:type="dxa"/>
          </w:tcPr>
          <w:p w14:paraId="76430109" w14:textId="77777777" w:rsidR="00111D96" w:rsidRPr="00DC4795" w:rsidRDefault="00111D96" w:rsidP="00B722E6">
            <w:pPr>
              <w:spacing w:line="23" w:lineRule="atLeast"/>
              <w:jc w:val="both"/>
              <w:rPr>
                <w:rFonts w:cstheme="minorHAnsi"/>
              </w:rPr>
            </w:pPr>
            <w:r w:rsidRPr="00DC4795">
              <w:rPr>
                <w:rFonts w:cstheme="minorHAnsi"/>
              </w:rPr>
              <w:t>Naziv opreme</w:t>
            </w:r>
          </w:p>
        </w:tc>
        <w:tc>
          <w:tcPr>
            <w:tcW w:w="6237" w:type="dxa"/>
          </w:tcPr>
          <w:p w14:paraId="038BBB92" w14:textId="77777777" w:rsidR="00111D96" w:rsidRPr="00DC4795" w:rsidRDefault="00111D96" w:rsidP="00B722E6">
            <w:pPr>
              <w:spacing w:line="23" w:lineRule="atLeast"/>
              <w:jc w:val="both"/>
              <w:rPr>
                <w:rFonts w:cstheme="minorHAnsi"/>
              </w:rPr>
            </w:pPr>
          </w:p>
        </w:tc>
      </w:tr>
      <w:tr w:rsidR="00111D96" w:rsidRPr="00DC4795" w14:paraId="65747BC7" w14:textId="77777777" w:rsidTr="00B722E6">
        <w:tc>
          <w:tcPr>
            <w:tcW w:w="3823" w:type="dxa"/>
          </w:tcPr>
          <w:p w14:paraId="103C2751" w14:textId="49999EF9" w:rsidR="00111D96" w:rsidRPr="00DC4795" w:rsidRDefault="00111D96" w:rsidP="00B722E6">
            <w:pPr>
              <w:spacing w:line="23" w:lineRule="atLeast"/>
              <w:jc w:val="both"/>
              <w:rPr>
                <w:rFonts w:cstheme="minorHAnsi"/>
              </w:rPr>
            </w:pPr>
            <w:r w:rsidRPr="00DC4795">
              <w:rPr>
                <w:rFonts w:cstheme="minorHAnsi"/>
              </w:rPr>
              <w:t>V vrednosti</w:t>
            </w:r>
            <w:r w:rsidRPr="00DC4795">
              <w:rPr>
                <w:rFonts w:cstheme="minorHAnsi"/>
                <w:b/>
              </w:rPr>
              <w:t xml:space="preserve"> vsaj </w:t>
            </w:r>
            <w:r w:rsidR="005030F0" w:rsidRPr="00DC4795">
              <w:rPr>
                <w:rFonts w:cstheme="minorHAnsi"/>
                <w:b/>
              </w:rPr>
              <w:t>20</w:t>
            </w:r>
            <w:r w:rsidRPr="00DC4795">
              <w:rPr>
                <w:rFonts w:cstheme="minorHAnsi"/>
                <w:b/>
              </w:rPr>
              <w:t>.000 EUR z DDV</w:t>
            </w:r>
          </w:p>
        </w:tc>
        <w:tc>
          <w:tcPr>
            <w:tcW w:w="6237" w:type="dxa"/>
          </w:tcPr>
          <w:p w14:paraId="6EBD0BA4" w14:textId="77777777" w:rsidR="00111D96" w:rsidRPr="00DC4795" w:rsidRDefault="00111D96" w:rsidP="00B722E6">
            <w:pPr>
              <w:spacing w:line="23" w:lineRule="atLeast"/>
              <w:jc w:val="both"/>
              <w:rPr>
                <w:rFonts w:cstheme="minorHAnsi"/>
              </w:rPr>
            </w:pPr>
          </w:p>
        </w:tc>
      </w:tr>
      <w:tr w:rsidR="00111D96" w:rsidRPr="00DC4795" w14:paraId="65AC55B2" w14:textId="77777777" w:rsidTr="00B722E6">
        <w:tc>
          <w:tcPr>
            <w:tcW w:w="3823" w:type="dxa"/>
          </w:tcPr>
          <w:p w14:paraId="40BD5C08" w14:textId="77777777" w:rsidR="00111D96" w:rsidRPr="00DC4795" w:rsidRDefault="00111D96" w:rsidP="00B722E6">
            <w:pPr>
              <w:spacing w:line="23" w:lineRule="atLeast"/>
              <w:rPr>
                <w:rFonts w:eastAsia="Calibri" w:cstheme="minorHAnsi"/>
              </w:rPr>
            </w:pPr>
            <w:r w:rsidRPr="00DC4795">
              <w:rPr>
                <w:rFonts w:eastAsia="Calibri" w:cstheme="minorHAnsi"/>
              </w:rPr>
              <w:t>Obdobje izvajanja referenčnega posla</w:t>
            </w:r>
          </w:p>
          <w:p w14:paraId="3B807779" w14:textId="77777777" w:rsidR="00111D96" w:rsidRPr="00DC4795" w:rsidRDefault="00111D96" w:rsidP="00B722E6">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4A742B42" w14:textId="77777777" w:rsidR="00111D96" w:rsidRPr="00DC4795" w:rsidRDefault="00111D96" w:rsidP="00B722E6">
            <w:pPr>
              <w:spacing w:line="23" w:lineRule="atLeast"/>
              <w:jc w:val="both"/>
              <w:rPr>
                <w:rFonts w:cstheme="minorHAnsi"/>
              </w:rPr>
            </w:pPr>
          </w:p>
        </w:tc>
      </w:tr>
    </w:tbl>
    <w:p w14:paraId="1F607BE3" w14:textId="77777777" w:rsidR="00111D96" w:rsidRPr="00DC4795" w:rsidRDefault="00111D96" w:rsidP="00111D96">
      <w:pPr>
        <w:spacing w:line="23" w:lineRule="atLeast"/>
        <w:contextualSpacing/>
        <w:rPr>
          <w:rFonts w:cstheme="minorHAnsi"/>
        </w:rPr>
      </w:pPr>
    </w:p>
    <w:p w14:paraId="5AD504D7" w14:textId="77777777" w:rsidR="00111D96" w:rsidRPr="00DC4795" w:rsidRDefault="00111D96" w:rsidP="00111D96">
      <w:pPr>
        <w:rPr>
          <w:rFonts w:ascii="Calibri" w:eastAsia="Calibri" w:hAnsi="Calibri" w:cs="Calibri"/>
          <w:b/>
          <w:bCs/>
          <w:lang w:eastAsia="ar-SA"/>
        </w:rPr>
      </w:pPr>
      <w:r w:rsidRPr="00DC4795">
        <w:rPr>
          <w:rFonts w:ascii="Calibri" w:eastAsia="Calibri" w:hAnsi="Calibri" w:cs="Calibri"/>
          <w:b/>
          <w:bCs/>
          <w:lang w:eastAsia="ar-SA"/>
        </w:rPr>
        <w:t xml:space="preserve">4. sklop: Naprava za merjenje celične </w:t>
      </w:r>
      <w:proofErr w:type="spellStart"/>
      <w:r w:rsidRPr="00DC4795">
        <w:rPr>
          <w:rFonts w:ascii="Calibri" w:eastAsia="Calibri" w:hAnsi="Calibri" w:cs="Calibri"/>
          <w:b/>
          <w:bCs/>
          <w:lang w:eastAsia="ar-SA"/>
        </w:rPr>
        <w:t>avidnosti</w:t>
      </w:r>
      <w:proofErr w:type="spellEnd"/>
      <w:r w:rsidRPr="00DC4795">
        <w:rPr>
          <w:rFonts w:ascii="Calibri" w:eastAsia="Calibri" w:hAnsi="Calibri" w:cs="Calibri"/>
          <w:b/>
          <w:bCs/>
          <w:lang w:eastAsia="ar-SA"/>
        </w:rPr>
        <w:t xml:space="preserve"> </w:t>
      </w:r>
      <w:proofErr w:type="spellStart"/>
      <w:r w:rsidRPr="00DC4795">
        <w:rPr>
          <w:rFonts w:ascii="Calibri" w:eastAsia="Calibri" w:hAnsi="Calibri" w:cs="Calibri"/>
          <w:b/>
          <w:bCs/>
          <w:lang w:eastAsia="ar-SA"/>
        </w:rPr>
        <w:t>1x</w:t>
      </w:r>
      <w:proofErr w:type="spellEnd"/>
    </w:p>
    <w:tbl>
      <w:tblPr>
        <w:tblStyle w:val="Tabelamrea"/>
        <w:tblW w:w="10060" w:type="dxa"/>
        <w:tblLook w:val="04A0" w:firstRow="1" w:lastRow="0" w:firstColumn="1" w:lastColumn="0" w:noHBand="0" w:noVBand="1"/>
      </w:tblPr>
      <w:tblGrid>
        <w:gridCol w:w="3823"/>
        <w:gridCol w:w="6237"/>
      </w:tblGrid>
      <w:tr w:rsidR="00111D96" w:rsidRPr="00DC4795" w14:paraId="5B328A61" w14:textId="77777777" w:rsidTr="00B722E6">
        <w:tc>
          <w:tcPr>
            <w:tcW w:w="3823" w:type="dxa"/>
          </w:tcPr>
          <w:p w14:paraId="0DFF906C" w14:textId="77777777" w:rsidR="00111D96" w:rsidRPr="00DC4795" w:rsidRDefault="00111D96" w:rsidP="00B722E6">
            <w:pPr>
              <w:spacing w:line="23" w:lineRule="atLeast"/>
              <w:jc w:val="both"/>
              <w:rPr>
                <w:rFonts w:cstheme="minorHAnsi"/>
              </w:rPr>
            </w:pPr>
            <w:r w:rsidRPr="00DC4795">
              <w:rPr>
                <w:rFonts w:cstheme="minorHAnsi"/>
              </w:rPr>
              <w:t>Naziv opreme</w:t>
            </w:r>
          </w:p>
        </w:tc>
        <w:tc>
          <w:tcPr>
            <w:tcW w:w="6237" w:type="dxa"/>
          </w:tcPr>
          <w:p w14:paraId="20544046" w14:textId="77777777" w:rsidR="00111D96" w:rsidRPr="00DC4795" w:rsidRDefault="00111D96" w:rsidP="00B722E6">
            <w:pPr>
              <w:spacing w:line="23" w:lineRule="atLeast"/>
              <w:jc w:val="both"/>
              <w:rPr>
                <w:rFonts w:cstheme="minorHAnsi"/>
              </w:rPr>
            </w:pPr>
          </w:p>
        </w:tc>
      </w:tr>
      <w:tr w:rsidR="00111D96" w:rsidRPr="00DC4795" w14:paraId="56F13512" w14:textId="77777777" w:rsidTr="00B722E6">
        <w:tc>
          <w:tcPr>
            <w:tcW w:w="3823" w:type="dxa"/>
          </w:tcPr>
          <w:p w14:paraId="3CF399FC" w14:textId="0E5557EC" w:rsidR="00111D96" w:rsidRPr="00DC4795" w:rsidRDefault="00111D96" w:rsidP="00B722E6">
            <w:pPr>
              <w:spacing w:line="23" w:lineRule="atLeast"/>
              <w:jc w:val="both"/>
              <w:rPr>
                <w:rFonts w:cstheme="minorHAnsi"/>
              </w:rPr>
            </w:pPr>
            <w:r w:rsidRPr="00DC4795">
              <w:rPr>
                <w:rFonts w:cstheme="minorHAnsi"/>
              </w:rPr>
              <w:t>V vrednosti</w:t>
            </w:r>
            <w:r w:rsidRPr="00DC4795">
              <w:rPr>
                <w:rFonts w:cstheme="minorHAnsi"/>
                <w:b/>
              </w:rPr>
              <w:t xml:space="preserve"> vsaj </w:t>
            </w:r>
            <w:r w:rsidR="00BE28B6" w:rsidRPr="00DC4795">
              <w:rPr>
                <w:rFonts w:cstheme="minorHAnsi"/>
                <w:b/>
              </w:rPr>
              <w:t>6</w:t>
            </w:r>
            <w:r w:rsidRPr="00DC4795">
              <w:rPr>
                <w:rFonts w:cstheme="minorHAnsi"/>
                <w:b/>
              </w:rPr>
              <w:t>0.000 EUR z DDV</w:t>
            </w:r>
          </w:p>
        </w:tc>
        <w:tc>
          <w:tcPr>
            <w:tcW w:w="6237" w:type="dxa"/>
          </w:tcPr>
          <w:p w14:paraId="68671DDA" w14:textId="77777777" w:rsidR="00111D96" w:rsidRPr="00DC4795" w:rsidRDefault="00111D96" w:rsidP="00B722E6">
            <w:pPr>
              <w:spacing w:line="23" w:lineRule="atLeast"/>
              <w:jc w:val="both"/>
              <w:rPr>
                <w:rFonts w:cstheme="minorHAnsi"/>
              </w:rPr>
            </w:pPr>
          </w:p>
        </w:tc>
      </w:tr>
      <w:tr w:rsidR="00111D96" w:rsidRPr="00565FCC" w14:paraId="32C27209" w14:textId="77777777" w:rsidTr="00B722E6">
        <w:tc>
          <w:tcPr>
            <w:tcW w:w="3823" w:type="dxa"/>
          </w:tcPr>
          <w:p w14:paraId="7E8DDD8F" w14:textId="77777777" w:rsidR="00111D96" w:rsidRPr="00DC4795" w:rsidRDefault="00111D96" w:rsidP="00B722E6">
            <w:pPr>
              <w:spacing w:line="23" w:lineRule="atLeast"/>
              <w:rPr>
                <w:rFonts w:eastAsia="Calibri" w:cstheme="minorHAnsi"/>
              </w:rPr>
            </w:pPr>
            <w:r w:rsidRPr="00DC4795">
              <w:rPr>
                <w:rFonts w:eastAsia="Calibri" w:cstheme="minorHAnsi"/>
              </w:rPr>
              <w:t>Obdobje izvajanja referenčnega posla</w:t>
            </w:r>
          </w:p>
          <w:p w14:paraId="2379B7FA" w14:textId="77777777" w:rsidR="00111D96" w:rsidRPr="00565FCC" w:rsidRDefault="00111D96" w:rsidP="00B722E6">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0F93C392" w14:textId="77777777" w:rsidR="00111D96" w:rsidRPr="00565FCC" w:rsidRDefault="00111D96" w:rsidP="00B722E6">
            <w:pPr>
              <w:spacing w:line="23" w:lineRule="atLeast"/>
              <w:jc w:val="both"/>
              <w:rPr>
                <w:rFonts w:cstheme="minorHAnsi"/>
              </w:rPr>
            </w:pPr>
          </w:p>
        </w:tc>
      </w:tr>
    </w:tbl>
    <w:p w14:paraId="689D8D5F" w14:textId="77777777" w:rsidR="00111D96" w:rsidRDefault="00111D96" w:rsidP="00111D96">
      <w:pPr>
        <w:spacing w:line="23" w:lineRule="atLeast"/>
        <w:contextualSpacing/>
        <w:rPr>
          <w:rFonts w:cstheme="minorHAnsi"/>
        </w:rPr>
      </w:pPr>
    </w:p>
    <w:p w14:paraId="33851771" w14:textId="3EBB4BEF"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del w:id="206" w:author="Barbara Delak" w:date="2026-07-02T13:03:00Z" w16du:dateUtc="2026-07-02T11:03:00Z">
        <w:r w:rsidR="0073729E" w:rsidRPr="00D83FC7" w:rsidDel="00E67407">
          <w:delText>3</w:delText>
        </w:r>
      </w:del>
      <w:ins w:id="207" w:author="Barbara Delak" w:date="2026-07-02T13:03:00Z" w16du:dateUtc="2026-07-02T11:03:00Z">
        <w:r w:rsidR="00E67407">
          <w:t>5</w:t>
        </w:r>
      </w:ins>
      <w:r w:rsidR="0073729E" w:rsidRPr="00D83FC7">
        <w:t>-h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146A57A4" w14:textId="77777777" w:rsidR="00111D96" w:rsidRDefault="00CF2381" w:rsidP="00CF2381">
            <w:pPr>
              <w:spacing w:line="23" w:lineRule="atLeast"/>
              <w:jc w:val="center"/>
              <w:rPr>
                <w:rFonts w:eastAsia="Calibri" w:cstheme="minorHAnsi"/>
              </w:rPr>
            </w:pPr>
            <w:r w:rsidRPr="00D83FC7">
              <w:rPr>
                <w:rFonts w:eastAsia="Calibri" w:cstheme="minorHAnsi"/>
              </w:rPr>
              <w:t xml:space="preserve">Žig in podpis </w:t>
            </w:r>
          </w:p>
          <w:p w14:paraId="3F15CA59" w14:textId="0EA6146D" w:rsidR="00CF2381" w:rsidRPr="00D83FC7" w:rsidRDefault="00CF2381" w:rsidP="00CF2381">
            <w:pPr>
              <w:spacing w:line="23" w:lineRule="atLeast"/>
              <w:jc w:val="center"/>
              <w:rPr>
                <w:rFonts w:cstheme="minorHAnsi"/>
              </w:rPr>
            </w:pPr>
            <w:r w:rsidRPr="00D83FC7">
              <w:rPr>
                <w:rFonts w:eastAsia="Calibri" w:cstheme="minorHAnsi"/>
              </w:rPr>
              <w:t>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59C15431" w14:textId="25EBD519" w:rsidR="003C40EE" w:rsidRPr="007A773A" w:rsidRDefault="006C3C7F" w:rsidP="003C40EE">
      <w:pPr>
        <w:numPr>
          <w:ilvl w:val="0"/>
          <w:numId w:val="16"/>
        </w:numPr>
        <w:spacing w:line="23" w:lineRule="atLeast"/>
        <w:contextualSpacing/>
        <w:jc w:val="left"/>
        <w:outlineLvl w:val="0"/>
        <w:rPr>
          <w:rFonts w:cstheme="minorHAnsi"/>
          <w:b/>
          <w:bCs/>
        </w:rPr>
      </w:pPr>
      <w:bookmarkStart w:id="208" w:name="_Toc151549828"/>
      <w:r>
        <w:rPr>
          <w:rFonts w:cstheme="minorHAnsi"/>
          <w:b/>
          <w:bCs/>
        </w:rPr>
        <w:br w:type="page"/>
      </w:r>
      <w:bookmarkStart w:id="209" w:name="_Toc232406588"/>
      <w:r w:rsidR="003C40EE" w:rsidRPr="007A773A">
        <w:rPr>
          <w:rFonts w:cstheme="minorHAnsi"/>
          <w:b/>
          <w:bCs/>
        </w:rPr>
        <w:lastRenderedPageBreak/>
        <w:t>Izjava o izpolnjevanju meril</w:t>
      </w:r>
      <w:r w:rsidR="0018747A">
        <w:rPr>
          <w:rFonts w:cstheme="minorHAnsi"/>
          <w:b/>
          <w:bCs/>
        </w:rPr>
        <w:t xml:space="preserve"> (velja za 1, 2. in 3. sklop)</w:t>
      </w:r>
      <w:bookmarkEnd w:id="209"/>
    </w:p>
    <w:p w14:paraId="68C7B749" w14:textId="77777777" w:rsidR="003C40EE" w:rsidRPr="007A773A" w:rsidRDefault="003C40EE" w:rsidP="003C40EE">
      <w:pPr>
        <w:jc w:val="left"/>
        <w:rPr>
          <w:rFonts w:cs="Calibri"/>
        </w:rPr>
      </w:pPr>
    </w:p>
    <w:p w14:paraId="50CF6367" w14:textId="77777777" w:rsidR="003C40EE" w:rsidRPr="007A773A" w:rsidRDefault="003C40EE" w:rsidP="003C40EE">
      <w:pPr>
        <w:spacing w:line="276" w:lineRule="auto"/>
        <w:jc w:val="left"/>
        <w:rPr>
          <w:rFonts w:cs="Calibri"/>
        </w:rPr>
      </w:pPr>
    </w:p>
    <w:p w14:paraId="3F25583C" w14:textId="057FAE38" w:rsidR="003C40EE" w:rsidRPr="00997900" w:rsidRDefault="003C40EE" w:rsidP="003C40EE">
      <w:r w:rsidRPr="007A773A">
        <w:rPr>
          <w:rStyle w:val="Privzetapisavaodstavka1"/>
        </w:rPr>
        <w:t xml:space="preserve">Ponudnik ______________________________________________, ki oddajam ponudbo v postopku oddaje javnega naročila </w:t>
      </w:r>
      <w:r w:rsidRPr="007A773A">
        <w:rPr>
          <w:rFonts w:eastAsia="Times New Roman" w:cs="Calibri"/>
          <w:lang w:eastAsia="sl-SI"/>
        </w:rPr>
        <w:t>»</w:t>
      </w:r>
      <w:r w:rsidR="00A93517">
        <w:rPr>
          <w:rFonts w:eastAsiaTheme="minorEastAsia" w:cstheme="minorHAnsi"/>
          <w:b/>
        </w:rPr>
        <w:t>Komplet za določitev učinkovitosti in varnosti celične in genske terapije</w:t>
      </w:r>
      <w:r w:rsidR="009A629B" w:rsidRPr="007A773A">
        <w:rPr>
          <w:rFonts w:eastAsiaTheme="minorEastAsia" w:cstheme="minorHAnsi"/>
          <w:b/>
        </w:rPr>
        <w:t>«</w:t>
      </w:r>
      <w:r w:rsidRPr="007A773A">
        <w:rPr>
          <w:rFonts w:eastAsia="Times New Roman" w:cs="Calibri"/>
          <w:lang w:eastAsia="sl-SI"/>
        </w:rPr>
        <w:t>, objavljenega na Portalu javnih naročil pod št. objave JN________ izjavljam, da pr</w:t>
      </w:r>
      <w:r w:rsidRPr="007A773A">
        <w:rPr>
          <w:rFonts w:cs="Calibri"/>
        </w:rPr>
        <w:t xml:space="preserve">i posameznem merilu dosegam naslednje število </w:t>
      </w:r>
      <w:r w:rsidRPr="00997900">
        <w:rPr>
          <w:rFonts w:cs="Calibri"/>
        </w:rPr>
        <w:t xml:space="preserve">točk </w:t>
      </w:r>
      <w:r w:rsidRPr="00997900">
        <w:rPr>
          <w:rFonts w:cs="Calibri"/>
          <w:i/>
        </w:rPr>
        <w:t>(O</w:t>
      </w:r>
      <w:r w:rsidRPr="00997900">
        <w:rPr>
          <w:rFonts w:cs="Calibri"/>
          <w:bCs/>
          <w:i/>
        </w:rPr>
        <w:t>bkrožite št. točk, ki jih dosegate pri posameznem merilu. Pri merilu A ne obkrožite ničesar)</w:t>
      </w:r>
      <w:r w:rsidRPr="00997900">
        <w:rPr>
          <w:rFonts w:cs="Calibri"/>
          <w:i/>
        </w:rPr>
        <w:t>:</w:t>
      </w:r>
    </w:p>
    <w:p w14:paraId="16B6CC44" w14:textId="77777777" w:rsidR="003C40EE" w:rsidRPr="00997900" w:rsidRDefault="003C40EE" w:rsidP="00FC605D">
      <w:pPr>
        <w:ind w:left="142"/>
        <w:rPr>
          <w:rFonts w:ascii="Calibri" w:hAnsi="Calibri" w:cs="Calibri"/>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D21CB8" w:rsidRPr="00997900" w14:paraId="0D4D5BC5" w14:textId="77777777" w:rsidTr="00E474E4">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7BA63B80" w14:textId="431E21DF" w:rsidR="00D21CB8" w:rsidRPr="00997900" w:rsidRDefault="00D21CB8" w:rsidP="0066696B">
            <w:pPr>
              <w:rPr>
                <w:rFonts w:ascii="Calibri" w:eastAsia="Times New Roman" w:hAnsi="Calibri" w:cs="Calibri"/>
                <w:b/>
                <w:bCs/>
                <w:lang w:eastAsia="sl-SI"/>
              </w:rPr>
            </w:pPr>
            <w:r w:rsidRPr="00997900">
              <w:rPr>
                <w:rFonts w:ascii="Calibri" w:eastAsia="Times New Roman" w:hAnsi="Calibri" w:cs="Calibri"/>
                <w:b/>
                <w:bCs/>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334586B3" w14:textId="77777777" w:rsidR="00D21CB8" w:rsidRPr="00997900" w:rsidRDefault="00D21CB8" w:rsidP="0066696B">
            <w:pPr>
              <w:jc w:val="left"/>
              <w:rPr>
                <w:rFonts w:ascii="Calibri" w:eastAsia="Times New Roman" w:hAnsi="Calibri" w:cs="Calibri"/>
                <w:lang w:eastAsia="sl-SI"/>
              </w:rPr>
            </w:pPr>
            <w:r w:rsidRPr="00997900">
              <w:rPr>
                <w:rFonts w:ascii="Calibri" w:eastAsia="Times New Roman" w:hAnsi="Calibri" w:cs="Calibri"/>
                <w:lang w:eastAsia="sl-SI"/>
              </w:rPr>
              <w:t>Število točk</w:t>
            </w:r>
          </w:p>
        </w:tc>
      </w:tr>
      <w:tr w:rsidR="00D21CB8" w:rsidRPr="00997900" w14:paraId="7C3B3471" w14:textId="77777777" w:rsidTr="00E474E4">
        <w:trPr>
          <w:trHeight w:val="2150"/>
        </w:trPr>
        <w:tc>
          <w:tcPr>
            <w:tcW w:w="8647" w:type="dxa"/>
            <w:tcBorders>
              <w:top w:val="nil"/>
              <w:left w:val="single" w:sz="4" w:space="0" w:color="auto"/>
              <w:bottom w:val="single" w:sz="4" w:space="0" w:color="auto"/>
              <w:right w:val="single" w:sz="4" w:space="0" w:color="auto"/>
            </w:tcBorders>
            <w:vAlign w:val="center"/>
            <w:hideMark/>
          </w:tcPr>
          <w:p w14:paraId="6BC646C4" w14:textId="317C0BA2" w:rsidR="00D21CB8" w:rsidRPr="00997900" w:rsidRDefault="00E474E4" w:rsidP="00E474E4">
            <w:pPr>
              <w:jc w:val="left"/>
              <w:rPr>
                <w:rFonts w:ascii="Calibri" w:eastAsia="Times New Roman" w:hAnsi="Calibri" w:cs="Calibri"/>
                <w:lang w:eastAsia="sl-SI"/>
              </w:rPr>
            </w:pPr>
            <w:r w:rsidRPr="00997900">
              <w:rPr>
                <w:rFonts w:eastAsia="Times New Roman" w:cs="Calibri"/>
                <w:lang w:eastAsia="sl-SI"/>
              </w:rPr>
              <w:t xml:space="preserve">Ocenjuje se </w:t>
            </w:r>
            <w:r w:rsidRPr="00997900">
              <w:rPr>
                <w:rFonts w:eastAsia="Times New Roman" w:cs="Calibri"/>
                <w:b/>
                <w:bCs/>
                <w:lang w:eastAsia="sl-SI"/>
              </w:rPr>
              <w:t>skupna ponudbena vrednost v EUR z DDV</w:t>
            </w:r>
            <w:r w:rsidRPr="00997900">
              <w:rPr>
                <w:rFonts w:eastAsia="Times New Roman" w:cs="Calibri"/>
                <w:lang w:eastAsia="sl-SI"/>
              </w:rPr>
              <w:t>, kot izhaja iz ponudbenega predračuna. Cenovno najugodnejša ponudba (</w:t>
            </w:r>
            <w:proofErr w:type="spellStart"/>
            <w:r w:rsidRPr="00997900">
              <w:rPr>
                <w:rFonts w:eastAsia="Times New Roman" w:cs="Calibri"/>
                <w:lang w:eastAsia="sl-SI"/>
              </w:rPr>
              <w:t>Pmin</w:t>
            </w:r>
            <w:proofErr w:type="spellEnd"/>
            <w:r w:rsidRPr="00997900">
              <w:rPr>
                <w:rFonts w:eastAsia="Times New Roman" w:cs="Calibri"/>
                <w:lang w:eastAsia="sl-SI"/>
              </w:rPr>
              <w:t xml:space="preserve">) prejme največje možno število točk. </w:t>
            </w:r>
            <w:r w:rsidRPr="00997900">
              <w:rPr>
                <w:rFonts w:cs="Calibri"/>
              </w:rPr>
              <w:t>Ostale ponudbe prejmejo sorazmerno nižje število točk glede na najnižjo ponudbeno vrednost, v skladu z naslednjo formulo</w:t>
            </w:r>
            <w:r w:rsidRPr="00997900">
              <w:rPr>
                <w:rFonts w:eastAsia="Times New Roman" w:cs="Calibri"/>
                <w:lang w:eastAsia="sl-SI"/>
              </w:rPr>
              <w:t>:</w:t>
            </w:r>
            <w:r w:rsidRPr="00997900">
              <w:rPr>
                <w:rFonts w:eastAsia="Times New Roman" w:cs="Calibri"/>
                <w:lang w:eastAsia="sl-SI"/>
              </w:rPr>
              <w:br/>
            </w:r>
            <w:r w:rsidRPr="00997900">
              <w:rPr>
                <w:rFonts w:eastAsia="Times New Roman" w:cs="Calibri"/>
                <w:b/>
                <w:lang w:eastAsia="sl-SI"/>
              </w:rPr>
              <w:t xml:space="preserve">                                                            Število točk = </w:t>
            </w:r>
            <w:proofErr w:type="spellStart"/>
            <w:r w:rsidRPr="00997900">
              <w:rPr>
                <w:rFonts w:eastAsia="Times New Roman" w:cs="Calibri"/>
                <w:b/>
                <w:lang w:eastAsia="sl-SI"/>
              </w:rPr>
              <w:t>Pmin</w:t>
            </w:r>
            <w:proofErr w:type="spellEnd"/>
            <w:r w:rsidRPr="00997900">
              <w:rPr>
                <w:rFonts w:eastAsia="Times New Roman" w:cs="Calibri"/>
                <w:b/>
                <w:lang w:eastAsia="sl-SI"/>
              </w:rPr>
              <w:t>/</w:t>
            </w:r>
            <w:proofErr w:type="spellStart"/>
            <w:r w:rsidRPr="00997900">
              <w:rPr>
                <w:rFonts w:eastAsia="Times New Roman" w:cs="Calibri"/>
                <w:b/>
                <w:lang w:eastAsia="sl-SI"/>
              </w:rPr>
              <w:t>Px</w:t>
            </w:r>
            <w:proofErr w:type="spellEnd"/>
            <w:r w:rsidRPr="00997900">
              <w:rPr>
                <w:rFonts w:eastAsia="Times New Roman" w:cs="Calibri"/>
                <w:b/>
                <w:lang w:eastAsia="sl-SI"/>
              </w:rPr>
              <w:t>*</w:t>
            </w:r>
            <w:r w:rsidR="00997900" w:rsidRPr="00997900">
              <w:rPr>
                <w:rFonts w:eastAsia="Times New Roman" w:cs="Calibri"/>
                <w:b/>
                <w:lang w:eastAsia="sl-SI"/>
              </w:rPr>
              <w:t>80</w:t>
            </w:r>
            <w:r w:rsidRPr="00997900">
              <w:rPr>
                <w:rFonts w:eastAsia="Times New Roman" w:cs="Calibri"/>
                <w:lang w:eastAsia="sl-SI"/>
              </w:rPr>
              <w:br/>
            </w:r>
            <w:r w:rsidRPr="00997900">
              <w:rPr>
                <w:rFonts w:eastAsia="Times New Roman" w:cs="Calibri"/>
                <w:sz w:val="16"/>
                <w:szCs w:val="16"/>
                <w:lang w:eastAsia="sl-SI"/>
              </w:rPr>
              <w:t>kjer je:</w:t>
            </w:r>
            <w:r w:rsidRPr="00997900">
              <w:rPr>
                <w:rFonts w:eastAsia="Times New Roman" w:cs="Calibri"/>
                <w:sz w:val="16"/>
                <w:szCs w:val="16"/>
                <w:lang w:eastAsia="sl-SI"/>
              </w:rPr>
              <w:br/>
            </w:r>
            <w:proofErr w:type="spellStart"/>
            <w:r w:rsidRPr="00997900">
              <w:rPr>
                <w:rFonts w:eastAsia="Times New Roman" w:cs="Calibri"/>
                <w:sz w:val="16"/>
                <w:szCs w:val="16"/>
                <w:lang w:eastAsia="sl-SI"/>
              </w:rPr>
              <w:t>Pmin</w:t>
            </w:r>
            <w:proofErr w:type="spellEnd"/>
            <w:r w:rsidRPr="00997900">
              <w:rPr>
                <w:rFonts w:eastAsia="Times New Roman" w:cs="Calibri"/>
                <w:sz w:val="16"/>
                <w:szCs w:val="16"/>
                <w:lang w:eastAsia="sl-SI"/>
              </w:rPr>
              <w:t xml:space="preserve"> – najnižja ponudbena vrednost med vsemi ponudbami, ki izpolnjujejo minimalne zahteve</w:t>
            </w:r>
            <w:r w:rsidRPr="00997900">
              <w:rPr>
                <w:rFonts w:eastAsia="Times New Roman" w:cs="Calibri"/>
                <w:sz w:val="16"/>
                <w:szCs w:val="16"/>
                <w:lang w:eastAsia="sl-SI"/>
              </w:rPr>
              <w:br/>
            </w:r>
            <w:proofErr w:type="spellStart"/>
            <w:r w:rsidRPr="00997900">
              <w:rPr>
                <w:rFonts w:eastAsia="Times New Roman" w:cs="Calibri"/>
                <w:sz w:val="16"/>
                <w:szCs w:val="16"/>
                <w:lang w:eastAsia="sl-SI"/>
              </w:rPr>
              <w:t>Px</w:t>
            </w:r>
            <w:proofErr w:type="spellEnd"/>
            <w:r w:rsidRPr="00997900">
              <w:rPr>
                <w:rFonts w:eastAsia="Times New Roman" w:cs="Calibri"/>
                <w:sz w:val="16"/>
                <w:szCs w:val="16"/>
                <w:lang w:eastAsia="sl-SI"/>
              </w:rPr>
              <w:t xml:space="preserve"> –  vrednost ponudbe, ki se ocenjuje</w:t>
            </w:r>
            <w:r w:rsidRPr="00997900">
              <w:rPr>
                <w:rFonts w:eastAsia="Times New Roman" w:cs="Calibri"/>
                <w:sz w:val="16"/>
                <w:szCs w:val="16"/>
                <w:lang w:eastAsia="sl-SI"/>
              </w:rPr>
              <w:br/>
            </w:r>
            <w:r w:rsidR="00997900" w:rsidRPr="00997900">
              <w:rPr>
                <w:rFonts w:eastAsia="Times New Roman" w:cs="Calibri"/>
                <w:sz w:val="16"/>
                <w:szCs w:val="16"/>
                <w:lang w:eastAsia="sl-SI"/>
              </w:rPr>
              <w:t>8</w:t>
            </w:r>
            <w:r w:rsidRPr="00997900">
              <w:rPr>
                <w:rFonts w:eastAsia="Times New Roman" w:cs="Calibri"/>
                <w:sz w:val="16"/>
                <w:szCs w:val="16"/>
                <w:lang w:eastAsia="sl-SI"/>
              </w:rPr>
              <w:t>0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3095C1DE" w14:textId="339F2C4C" w:rsidR="00D21CB8" w:rsidRPr="00997900" w:rsidRDefault="00D21CB8" w:rsidP="0066696B">
            <w:pPr>
              <w:jc w:val="center"/>
              <w:rPr>
                <w:rFonts w:ascii="Calibri" w:eastAsia="Times New Roman" w:hAnsi="Calibri" w:cs="Calibri"/>
                <w:lang w:eastAsia="sl-SI"/>
              </w:rPr>
            </w:pPr>
            <w:r w:rsidRPr="00997900">
              <w:rPr>
                <w:rFonts w:ascii="Calibri" w:eastAsia="Times New Roman" w:hAnsi="Calibri" w:cs="Calibri"/>
                <w:lang w:eastAsia="sl-SI"/>
              </w:rPr>
              <w:t xml:space="preserve">do </w:t>
            </w:r>
            <w:r w:rsidR="00997900" w:rsidRPr="00997900">
              <w:rPr>
                <w:rFonts w:ascii="Calibri" w:eastAsia="Times New Roman" w:hAnsi="Calibri" w:cs="Calibri"/>
                <w:lang w:eastAsia="sl-SI"/>
              </w:rPr>
              <w:t>80</w:t>
            </w:r>
          </w:p>
        </w:tc>
      </w:tr>
    </w:tbl>
    <w:p w14:paraId="3301198E" w14:textId="77777777" w:rsidR="00997900" w:rsidRPr="00997900" w:rsidRDefault="00997900" w:rsidP="00997900">
      <w:pPr>
        <w:rPr>
          <w:rFonts w:cstheme="minorHAnsi"/>
        </w:rPr>
      </w:pPr>
    </w:p>
    <w:tbl>
      <w:tblPr>
        <w:tblStyle w:val="Tabelamrea"/>
        <w:tblW w:w="9923" w:type="dxa"/>
        <w:jc w:val="center"/>
        <w:tblLayout w:type="fixed"/>
        <w:tblLook w:val="04A0" w:firstRow="1" w:lastRow="0" w:firstColumn="1" w:lastColumn="0" w:noHBand="0" w:noVBand="1"/>
      </w:tblPr>
      <w:tblGrid>
        <w:gridCol w:w="7519"/>
        <w:gridCol w:w="1134"/>
        <w:gridCol w:w="1270"/>
      </w:tblGrid>
      <w:tr w:rsidR="00997900" w:rsidRPr="00997900" w14:paraId="686C8C06" w14:textId="77777777" w:rsidTr="00997900">
        <w:trPr>
          <w:jc w:val="center"/>
        </w:trPr>
        <w:tc>
          <w:tcPr>
            <w:tcW w:w="7519" w:type="dxa"/>
          </w:tcPr>
          <w:p w14:paraId="4C3E3394" w14:textId="77777777" w:rsidR="00997900" w:rsidRPr="00997900" w:rsidRDefault="00997900" w:rsidP="00A32E2B">
            <w:pPr>
              <w:rPr>
                <w:rFonts w:cstheme="minorHAnsi"/>
              </w:rPr>
            </w:pPr>
            <w:r w:rsidRPr="00997900">
              <w:rPr>
                <w:rFonts w:cstheme="minorHAnsi"/>
                <w:b/>
                <w:bCs/>
              </w:rPr>
              <w:t>Merilo B</w:t>
            </w:r>
          </w:p>
        </w:tc>
        <w:tc>
          <w:tcPr>
            <w:tcW w:w="1134" w:type="dxa"/>
          </w:tcPr>
          <w:p w14:paraId="094D8A30"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Izpolnjuje</w:t>
            </w:r>
          </w:p>
        </w:tc>
        <w:tc>
          <w:tcPr>
            <w:tcW w:w="1270" w:type="dxa"/>
          </w:tcPr>
          <w:p w14:paraId="7EBB099B"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Število točk</w:t>
            </w:r>
          </w:p>
        </w:tc>
      </w:tr>
      <w:tr w:rsidR="00997900" w:rsidRPr="00997900" w14:paraId="5B9B3CAC" w14:textId="77777777" w:rsidTr="0047658C">
        <w:trPr>
          <w:trHeight w:val="316"/>
          <w:jc w:val="center"/>
        </w:trPr>
        <w:tc>
          <w:tcPr>
            <w:tcW w:w="7519" w:type="dxa"/>
            <w:vMerge w:val="restart"/>
            <w:vAlign w:val="center"/>
          </w:tcPr>
          <w:p w14:paraId="2744A0D1" w14:textId="77777777" w:rsidR="00997900" w:rsidRPr="00997900" w:rsidRDefault="00997900" w:rsidP="0047658C">
            <w:pPr>
              <w:pStyle w:val="Odstavekseznama"/>
              <w:ind w:left="0"/>
              <w:rPr>
                <w:rFonts w:asciiTheme="minorHAnsi" w:hAnsiTheme="minorHAnsi" w:cstheme="minorHAnsi"/>
                <w:sz w:val="22"/>
                <w:szCs w:val="22"/>
              </w:rPr>
            </w:pPr>
            <w:r w:rsidRPr="00997900">
              <w:rPr>
                <w:rFonts w:asciiTheme="minorHAnsi" w:hAnsiTheme="minorHAnsi" w:cstheme="minorHAnsi"/>
                <w:sz w:val="22"/>
                <w:szCs w:val="22"/>
              </w:rPr>
              <w:t xml:space="preserve">Direktna povezava med </w:t>
            </w:r>
            <w:r w:rsidRPr="00997900">
              <w:rPr>
                <w:rStyle w:val="Krepko"/>
                <w:rFonts w:asciiTheme="minorHAnsi" w:hAnsiTheme="minorHAnsi" w:cstheme="minorHAnsi"/>
                <w:b w:val="0"/>
                <w:sz w:val="22"/>
                <w:szCs w:val="22"/>
              </w:rPr>
              <w:t>avtomatskim sistemom za barvanje in pokrivanje histoloških preparatov brez vmesne manipulacije</w:t>
            </w:r>
          </w:p>
        </w:tc>
        <w:tc>
          <w:tcPr>
            <w:tcW w:w="1134" w:type="dxa"/>
            <w:vAlign w:val="center"/>
          </w:tcPr>
          <w:p w14:paraId="0EDA3537"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DA</w:t>
            </w:r>
          </w:p>
        </w:tc>
        <w:tc>
          <w:tcPr>
            <w:tcW w:w="1270" w:type="dxa"/>
            <w:vAlign w:val="center"/>
          </w:tcPr>
          <w:p w14:paraId="643836CD"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10</w:t>
            </w:r>
          </w:p>
        </w:tc>
      </w:tr>
      <w:tr w:rsidR="00997900" w:rsidRPr="00997900" w14:paraId="52277FA3" w14:textId="77777777" w:rsidTr="00997900">
        <w:trPr>
          <w:jc w:val="center"/>
        </w:trPr>
        <w:tc>
          <w:tcPr>
            <w:tcW w:w="7519" w:type="dxa"/>
            <w:vMerge/>
          </w:tcPr>
          <w:p w14:paraId="6D738965" w14:textId="77777777" w:rsidR="00997900" w:rsidRPr="00997900" w:rsidRDefault="00997900" w:rsidP="00A32E2B">
            <w:pPr>
              <w:pStyle w:val="Odstavekseznama"/>
              <w:ind w:left="0"/>
              <w:jc w:val="center"/>
              <w:rPr>
                <w:rFonts w:asciiTheme="minorHAnsi" w:hAnsiTheme="minorHAnsi" w:cstheme="minorHAnsi"/>
                <w:sz w:val="22"/>
                <w:szCs w:val="22"/>
              </w:rPr>
            </w:pPr>
          </w:p>
        </w:tc>
        <w:tc>
          <w:tcPr>
            <w:tcW w:w="1134" w:type="dxa"/>
            <w:vAlign w:val="center"/>
          </w:tcPr>
          <w:p w14:paraId="046ACBA6"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NE</w:t>
            </w:r>
          </w:p>
        </w:tc>
        <w:tc>
          <w:tcPr>
            <w:tcW w:w="1270" w:type="dxa"/>
            <w:vAlign w:val="center"/>
          </w:tcPr>
          <w:p w14:paraId="10135EC6"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0</w:t>
            </w:r>
          </w:p>
        </w:tc>
      </w:tr>
    </w:tbl>
    <w:p w14:paraId="50586269" w14:textId="77777777" w:rsidR="00997900" w:rsidRPr="00997900" w:rsidRDefault="00997900" w:rsidP="00997900">
      <w:pPr>
        <w:rPr>
          <w:rFonts w:cstheme="minorHAnsi"/>
        </w:rPr>
      </w:pPr>
    </w:p>
    <w:tbl>
      <w:tblPr>
        <w:tblStyle w:val="Tabelamrea"/>
        <w:tblW w:w="9923" w:type="dxa"/>
        <w:jc w:val="center"/>
        <w:tblLayout w:type="fixed"/>
        <w:tblLook w:val="04A0" w:firstRow="1" w:lastRow="0" w:firstColumn="1" w:lastColumn="0" w:noHBand="0" w:noVBand="1"/>
      </w:tblPr>
      <w:tblGrid>
        <w:gridCol w:w="7519"/>
        <w:gridCol w:w="1134"/>
        <w:gridCol w:w="1270"/>
      </w:tblGrid>
      <w:tr w:rsidR="00997900" w:rsidRPr="00997900" w14:paraId="3FD8B67E" w14:textId="77777777" w:rsidTr="00997900">
        <w:trPr>
          <w:jc w:val="center"/>
        </w:trPr>
        <w:tc>
          <w:tcPr>
            <w:tcW w:w="7519" w:type="dxa"/>
          </w:tcPr>
          <w:p w14:paraId="69C439F2" w14:textId="77777777" w:rsidR="00997900" w:rsidRPr="00997900" w:rsidRDefault="00997900" w:rsidP="00A32E2B">
            <w:pPr>
              <w:rPr>
                <w:rFonts w:cstheme="minorHAnsi"/>
              </w:rPr>
            </w:pPr>
            <w:r w:rsidRPr="00997900">
              <w:rPr>
                <w:rFonts w:cstheme="minorHAnsi"/>
                <w:b/>
                <w:bCs/>
              </w:rPr>
              <w:t>Merilo C</w:t>
            </w:r>
          </w:p>
        </w:tc>
        <w:tc>
          <w:tcPr>
            <w:tcW w:w="1134" w:type="dxa"/>
          </w:tcPr>
          <w:p w14:paraId="27EFF705"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Izpolnjuje</w:t>
            </w:r>
          </w:p>
        </w:tc>
        <w:tc>
          <w:tcPr>
            <w:tcW w:w="1270" w:type="dxa"/>
          </w:tcPr>
          <w:p w14:paraId="3BE44931"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Število točk</w:t>
            </w:r>
          </w:p>
        </w:tc>
      </w:tr>
      <w:tr w:rsidR="00997900" w:rsidRPr="00997900" w14:paraId="6AFE97B8" w14:textId="77777777" w:rsidTr="0047658C">
        <w:trPr>
          <w:trHeight w:val="316"/>
          <w:jc w:val="center"/>
        </w:trPr>
        <w:tc>
          <w:tcPr>
            <w:tcW w:w="7519" w:type="dxa"/>
            <w:vMerge w:val="restart"/>
            <w:vAlign w:val="center"/>
          </w:tcPr>
          <w:p w14:paraId="77DDC381" w14:textId="77777777" w:rsidR="00997900" w:rsidRPr="00997900" w:rsidRDefault="00997900" w:rsidP="0047658C">
            <w:pPr>
              <w:pStyle w:val="Odstavekseznama"/>
              <w:ind w:left="0"/>
              <w:rPr>
                <w:rFonts w:asciiTheme="minorHAnsi" w:hAnsiTheme="minorHAnsi" w:cstheme="minorHAnsi"/>
                <w:sz w:val="22"/>
                <w:szCs w:val="22"/>
              </w:rPr>
            </w:pPr>
            <w:r w:rsidRPr="00997900">
              <w:rPr>
                <w:rFonts w:asciiTheme="minorHAnsi" w:hAnsiTheme="minorHAnsi" w:cstheme="minorHAnsi"/>
                <w:sz w:val="22"/>
                <w:szCs w:val="22"/>
              </w:rPr>
              <w:t>Brezkontaktno tiskanje na mikroskopska stekelca in histološke kasete</w:t>
            </w:r>
          </w:p>
        </w:tc>
        <w:tc>
          <w:tcPr>
            <w:tcW w:w="1134" w:type="dxa"/>
            <w:vAlign w:val="center"/>
          </w:tcPr>
          <w:p w14:paraId="11A233DC"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DA</w:t>
            </w:r>
          </w:p>
        </w:tc>
        <w:tc>
          <w:tcPr>
            <w:tcW w:w="1270" w:type="dxa"/>
            <w:vAlign w:val="center"/>
          </w:tcPr>
          <w:p w14:paraId="16AC4C7A"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10</w:t>
            </w:r>
          </w:p>
        </w:tc>
      </w:tr>
      <w:tr w:rsidR="00997900" w:rsidRPr="00997900" w14:paraId="5066E2C4" w14:textId="77777777" w:rsidTr="00997900">
        <w:trPr>
          <w:jc w:val="center"/>
        </w:trPr>
        <w:tc>
          <w:tcPr>
            <w:tcW w:w="7519" w:type="dxa"/>
            <w:vMerge/>
          </w:tcPr>
          <w:p w14:paraId="440F5EE9" w14:textId="77777777" w:rsidR="00997900" w:rsidRPr="00997900" w:rsidRDefault="00997900" w:rsidP="00A32E2B">
            <w:pPr>
              <w:pStyle w:val="Odstavekseznama"/>
              <w:ind w:left="0"/>
              <w:jc w:val="center"/>
              <w:rPr>
                <w:rFonts w:asciiTheme="minorHAnsi" w:hAnsiTheme="minorHAnsi" w:cstheme="minorHAnsi"/>
                <w:sz w:val="22"/>
                <w:szCs w:val="22"/>
              </w:rPr>
            </w:pPr>
          </w:p>
        </w:tc>
        <w:tc>
          <w:tcPr>
            <w:tcW w:w="1134" w:type="dxa"/>
            <w:vAlign w:val="center"/>
          </w:tcPr>
          <w:p w14:paraId="1CB8EE3C"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NE</w:t>
            </w:r>
          </w:p>
        </w:tc>
        <w:tc>
          <w:tcPr>
            <w:tcW w:w="1270" w:type="dxa"/>
            <w:vAlign w:val="center"/>
          </w:tcPr>
          <w:p w14:paraId="7D982240"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0</w:t>
            </w:r>
          </w:p>
        </w:tc>
      </w:tr>
    </w:tbl>
    <w:p w14:paraId="16165A3D" w14:textId="77777777" w:rsidR="00997900" w:rsidRPr="00997900" w:rsidRDefault="00997900" w:rsidP="00997900">
      <w:pPr>
        <w:rPr>
          <w:rFonts w:cstheme="minorHAnsi"/>
        </w:rPr>
      </w:pPr>
    </w:p>
    <w:p w14:paraId="10A26BC0" w14:textId="77777777" w:rsidR="003C40EE" w:rsidRDefault="003C40EE" w:rsidP="003C40EE">
      <w:pPr>
        <w:spacing w:line="23" w:lineRule="atLeast"/>
        <w:rPr>
          <w:rFonts w:cs="Calibri"/>
          <w:shd w:val="clear" w:color="auto" w:fill="FFFF00"/>
        </w:rPr>
      </w:pPr>
    </w:p>
    <w:p w14:paraId="420C4FE9" w14:textId="77777777" w:rsidR="003C40EE" w:rsidRDefault="003C40EE" w:rsidP="003C40EE">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6D626918" w14:textId="77777777" w:rsidR="003C40EE" w:rsidRDefault="003C40EE" w:rsidP="003C40EE">
      <w:pPr>
        <w:spacing w:line="23" w:lineRule="atLeast"/>
        <w:rPr>
          <w:rFonts w:cs="Calibri"/>
        </w:rPr>
      </w:pPr>
    </w:p>
    <w:p w14:paraId="537AC2A6" w14:textId="26FF35BD" w:rsidR="006976A8" w:rsidRDefault="006976A8">
      <w:pPr>
        <w:rPr>
          <w:rFonts w:cstheme="minorHAnsi"/>
          <w:b/>
          <w:bCs/>
        </w:rPr>
      </w:pPr>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10" w:name="_Toc232406589"/>
      <w:bookmarkEnd w:id="208"/>
      <w:r w:rsidRPr="00D83FC7">
        <w:rPr>
          <w:rFonts w:cstheme="minorHAnsi"/>
          <w:b/>
          <w:bCs/>
        </w:rPr>
        <w:lastRenderedPageBreak/>
        <w:t>Izjava v primeru uveljavljanja popravnega mehanizma</w:t>
      </w:r>
      <w:bookmarkEnd w:id="210"/>
    </w:p>
    <w:p w14:paraId="1E858759" w14:textId="77777777" w:rsidR="00CF2381" w:rsidRPr="00D83FC7" w:rsidRDefault="00CF2381" w:rsidP="00CF2381">
      <w:pPr>
        <w:jc w:val="left"/>
        <w:rPr>
          <w:rFonts w:cstheme="minorHAnsi"/>
        </w:rPr>
      </w:pPr>
    </w:p>
    <w:p w14:paraId="03A62525" w14:textId="174AE175"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A93517">
        <w:rPr>
          <w:rFonts w:eastAsiaTheme="minorEastAsia" w:cstheme="minorHAnsi"/>
          <w:b/>
        </w:rPr>
        <w:t>Komplet za določitev učinkovitosti in varnosti celične in genske terapije</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11" w:name="__Fieldmark__3807_3534791225"/>
      <w:bookmarkEnd w:id="211"/>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12" w:name="__Fieldmark__3818_3534791225"/>
      <w:bookmarkEnd w:id="212"/>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83945EE"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13" w:name="_Toc137468623"/>
      <w:bookmarkStart w:id="214" w:name="_Toc137468816"/>
      <w:bookmarkStart w:id="215" w:name="_Toc151549831"/>
      <w:bookmarkStart w:id="216" w:name="_Toc232406590"/>
      <w:r w:rsidRPr="00D83FC7">
        <w:rPr>
          <w:rFonts w:cs="Arial"/>
          <w:b/>
          <w:bCs/>
        </w:rPr>
        <w:lastRenderedPageBreak/>
        <w:t xml:space="preserve">Izjava o nastopu </w:t>
      </w:r>
      <w:r w:rsidR="00063ADD">
        <w:rPr>
          <w:rFonts w:cs="Arial"/>
          <w:b/>
          <w:bCs/>
        </w:rPr>
        <w:t>/</w:t>
      </w:r>
      <w:r w:rsidR="00307CAA">
        <w:rPr>
          <w:rFonts w:cs="Arial"/>
          <w:b/>
          <w:bCs/>
        </w:rPr>
        <w:t xml:space="preserve"> ne-nastopu </w:t>
      </w:r>
      <w:r w:rsidRPr="00D83FC7">
        <w:rPr>
          <w:rFonts w:cs="Arial"/>
          <w:b/>
          <w:bCs/>
        </w:rPr>
        <w:t>s podizvajalci</w:t>
      </w:r>
      <w:r w:rsidRPr="00D83FC7">
        <w:rPr>
          <w:rFonts w:cs="Arial"/>
          <w:b/>
          <w:bCs/>
          <w:vertAlign w:val="superscript"/>
        </w:rPr>
        <w:footnoteReference w:id="6"/>
      </w:r>
      <w:bookmarkEnd w:id="213"/>
      <w:bookmarkEnd w:id="214"/>
      <w:bookmarkEnd w:id="215"/>
      <w:bookmarkEnd w:id="216"/>
    </w:p>
    <w:p w14:paraId="3E6BEC22" w14:textId="77777777" w:rsidR="00B37C5F" w:rsidRPr="00D83FC7" w:rsidRDefault="00B37C5F" w:rsidP="00B37C5F">
      <w:pPr>
        <w:rPr>
          <w:rFonts w:eastAsiaTheme="minorEastAsia" w:cstheme="minorHAnsi"/>
        </w:rPr>
      </w:pPr>
    </w:p>
    <w:p w14:paraId="16187264" w14:textId="65194CDC"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A93517">
        <w:rPr>
          <w:rFonts w:eastAsia="Times New Roman" w:cstheme="minorHAnsi"/>
          <w:b/>
          <w:lang w:eastAsia="sl-SI"/>
        </w:rPr>
        <w:t>Komplet za določitev učinkovitosti in varnosti celične in genske terapije</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0A0B26C" w14:textId="77777777" w:rsidR="00E13378" w:rsidRPr="002E1A06" w:rsidRDefault="00E13378" w:rsidP="00E13378">
      <w:pPr>
        <w:rPr>
          <w:rFonts w:cstheme="minorHAnsi"/>
          <w:b/>
        </w:rPr>
      </w:pPr>
    </w:p>
    <w:p w14:paraId="047E3E63" w14:textId="77777777" w:rsidR="00063ADD" w:rsidRPr="0068344E" w:rsidRDefault="00063ADD" w:rsidP="00063ADD">
      <w:pPr>
        <w:rPr>
          <w:rFonts w:ascii="Calibri" w:hAnsi="Calibri" w:cs="Calibri"/>
          <w:bCs/>
        </w:rPr>
      </w:pPr>
      <w:r w:rsidRPr="0068344E">
        <w:rPr>
          <w:rFonts w:ascii="Calibri" w:hAnsi="Calibri" w:cs="Calibri"/>
          <w:b/>
        </w:rPr>
        <w:t>Prilogi</w:t>
      </w:r>
      <w:r w:rsidRPr="0068344E">
        <w:rPr>
          <w:rFonts w:ascii="Calibri" w:hAnsi="Calibri" w:cs="Calibri"/>
          <w:bCs/>
        </w:rPr>
        <w:t xml:space="preserve"> v primeru nastopa s podizvajalci: </w:t>
      </w:r>
    </w:p>
    <w:p w14:paraId="7A2C06BF" w14:textId="77777777" w:rsidR="00063ADD" w:rsidRPr="0068344E" w:rsidRDefault="00063ADD" w:rsidP="00063ADD">
      <w:pPr>
        <w:pStyle w:val="Odstavekseznama"/>
        <w:numPr>
          <w:ilvl w:val="0"/>
          <w:numId w:val="17"/>
        </w:numPr>
        <w:rPr>
          <w:rFonts w:ascii="Calibri" w:hAnsi="Calibri" w:cs="Calibri"/>
          <w:b/>
          <w:sz w:val="22"/>
          <w:szCs w:val="22"/>
        </w:rPr>
      </w:pPr>
      <w:r w:rsidRPr="0068344E">
        <w:rPr>
          <w:rFonts w:ascii="Calibri" w:hAnsi="Calibri" w:cs="Calibri"/>
          <w:b/>
          <w:sz w:val="22"/>
          <w:szCs w:val="22"/>
        </w:rPr>
        <w:t>Izjava o izpolnjevanju obveznih pogojev za podizvajalce</w:t>
      </w:r>
      <w:r>
        <w:rPr>
          <w:rFonts w:ascii="Calibri" w:hAnsi="Calibri" w:cs="Calibri"/>
          <w:b/>
          <w:sz w:val="22"/>
          <w:szCs w:val="22"/>
        </w:rPr>
        <w:t>,</w:t>
      </w:r>
    </w:p>
    <w:p w14:paraId="060BC2BA" w14:textId="77777777" w:rsidR="00063ADD" w:rsidRPr="0068344E" w:rsidRDefault="00063ADD" w:rsidP="00063ADD">
      <w:pPr>
        <w:pStyle w:val="Odstavekseznama"/>
        <w:numPr>
          <w:ilvl w:val="0"/>
          <w:numId w:val="17"/>
        </w:numPr>
        <w:rPr>
          <w:rFonts w:ascii="Calibri" w:hAnsi="Calibri" w:cs="Calibri"/>
          <w:b/>
          <w:sz w:val="22"/>
          <w:szCs w:val="22"/>
        </w:rPr>
      </w:pPr>
      <w:r w:rsidRPr="0068344E">
        <w:rPr>
          <w:rFonts w:ascii="Calibri" w:hAnsi="Calibri" w:cs="Calibri"/>
          <w:b/>
          <w:sz w:val="22"/>
          <w:szCs w:val="22"/>
        </w:rPr>
        <w:t>Izjava podizvajalca</w:t>
      </w:r>
      <w:r>
        <w:rPr>
          <w:rFonts w:ascii="Calibri" w:hAnsi="Calibri" w:cs="Calibri"/>
          <w:b/>
          <w:sz w:val="22"/>
          <w:szCs w:val="22"/>
        </w:rPr>
        <w:t>.</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7" w:name="_Toc129956916"/>
      <w:bookmarkStart w:id="218" w:name="_Toc135808958"/>
      <w:bookmarkStart w:id="219" w:name="_Toc135725279"/>
      <w:bookmarkStart w:id="220" w:name="_Toc135724702"/>
      <w:bookmarkStart w:id="221" w:name="_Toc131491437"/>
      <w:bookmarkStart w:id="222" w:name="_Toc178071478"/>
      <w:bookmarkStart w:id="223" w:name="_Toc196472645"/>
      <w:bookmarkStart w:id="224" w:name="_Toc232406591"/>
      <w:bookmarkStart w:id="225" w:name="_Hlk136422385"/>
      <w:bookmarkStart w:id="226" w:name="_Toc64981489"/>
      <w:bookmarkStart w:id="227" w:name="_Toc72761776"/>
      <w:bookmarkStart w:id="228" w:name="_Toc74132386"/>
      <w:bookmarkStart w:id="229" w:name="_Toc77329653"/>
      <w:bookmarkStart w:id="230" w:name="_Toc78785248"/>
      <w:r w:rsidRPr="00BA7AA1">
        <w:rPr>
          <w:rFonts w:cstheme="minorHAnsi"/>
          <w:b/>
          <w:bCs/>
        </w:rPr>
        <w:lastRenderedPageBreak/>
        <w:t>Izjava o izpolnjevanju obveznih pogojev za podizvajalce</w:t>
      </w:r>
      <w:bookmarkEnd w:id="217"/>
      <w:bookmarkEnd w:id="218"/>
      <w:bookmarkEnd w:id="219"/>
      <w:bookmarkEnd w:id="220"/>
      <w:bookmarkEnd w:id="221"/>
      <w:bookmarkEnd w:id="222"/>
      <w:bookmarkEnd w:id="223"/>
      <w:r w:rsidRPr="004B7C9C">
        <w:rPr>
          <w:rFonts w:cstheme="minorHAnsi"/>
          <w:b/>
          <w:bCs/>
          <w:vertAlign w:val="superscript"/>
        </w:rPr>
        <w:footnoteReference w:id="7"/>
      </w:r>
      <w:bookmarkEnd w:id="224"/>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31" w:name="_Toc137468622"/>
      <w:bookmarkStart w:id="232" w:name="_Toc137468815"/>
      <w:bookmarkEnd w:id="225"/>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33" w:name="_Toc151549830"/>
      <w:bookmarkStart w:id="234" w:name="_Toc232406592"/>
      <w:r w:rsidRPr="00D83FC7">
        <w:rPr>
          <w:rFonts w:cs="Arial"/>
          <w:b/>
          <w:bCs/>
        </w:rPr>
        <w:lastRenderedPageBreak/>
        <w:t>Izjava podizvajalca</w:t>
      </w:r>
      <w:r w:rsidRPr="00D83FC7">
        <w:rPr>
          <w:rFonts w:cs="Arial"/>
          <w:b/>
          <w:bCs/>
          <w:vertAlign w:val="superscript"/>
        </w:rPr>
        <w:footnoteReference w:id="8"/>
      </w:r>
      <w:bookmarkEnd w:id="231"/>
      <w:bookmarkEnd w:id="232"/>
      <w:bookmarkEnd w:id="233"/>
      <w:bookmarkEnd w:id="234"/>
    </w:p>
    <w:p w14:paraId="1D27475B" w14:textId="77777777" w:rsidR="00CF2381" w:rsidRPr="00D83FC7" w:rsidRDefault="00CF2381" w:rsidP="00CF2381">
      <w:pPr>
        <w:rPr>
          <w:rFonts w:eastAsiaTheme="minorEastAsia" w:cstheme="minorHAnsi"/>
        </w:rPr>
      </w:pPr>
    </w:p>
    <w:p w14:paraId="5B8AA860" w14:textId="0C152943"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A93517">
        <w:rPr>
          <w:rFonts w:eastAsia="Times New Roman" w:cstheme="minorHAnsi"/>
          <w:b/>
          <w:lang w:eastAsia="sl-SI"/>
        </w:rPr>
        <w:t>Komplet za določitev učinkovitosti in varnosti celične in genske terapije</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35" w:name="_Toc198710315"/>
      <w:bookmarkStart w:id="236" w:name="_Toc232406593"/>
      <w:bookmarkStart w:id="237" w:name="_Toc137468627"/>
      <w:bookmarkStart w:id="238" w:name="_Toc137468820"/>
      <w:bookmarkStart w:id="239" w:name="_Toc151549833"/>
      <w:bookmarkEnd w:id="194"/>
      <w:bookmarkEnd w:id="195"/>
      <w:bookmarkEnd w:id="196"/>
      <w:bookmarkEnd w:id="197"/>
      <w:bookmarkEnd w:id="198"/>
      <w:bookmarkEnd w:id="200"/>
      <w:bookmarkEnd w:id="201"/>
      <w:bookmarkEnd w:id="226"/>
      <w:bookmarkEnd w:id="227"/>
      <w:bookmarkEnd w:id="228"/>
      <w:bookmarkEnd w:id="229"/>
      <w:bookmarkEnd w:id="230"/>
      <w:r w:rsidRPr="00F74642">
        <w:rPr>
          <w:rFonts w:cstheme="minorHAnsi"/>
          <w:b/>
          <w:bCs/>
        </w:rPr>
        <w:lastRenderedPageBreak/>
        <w:t>Menična izjava za dobro izvedbo pogodbenih obveznosti - vzorec</w:t>
      </w:r>
      <w:bookmarkEnd w:id="235"/>
      <w:bookmarkEnd w:id="236"/>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066A5193"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A93517">
        <w:rPr>
          <w:b/>
        </w:rPr>
        <w:t>Komplet za določitev učinkovitosti in varnosti celične in genske terapije</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00166339" w:rsidRPr="00166339">
        <w:rPr>
          <w:rFonts w:ascii="Calibri" w:hAnsi="Calibri" w:cs="Calibri"/>
          <w:b/>
        </w:rPr>
        <w:t>za ___ sklop</w:t>
      </w:r>
      <w:r w:rsidRPr="00166339">
        <w:rPr>
          <w:rFonts w:ascii="Calibri" w:hAnsi="Calibri" w:cs="Calibri"/>
          <w:b/>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28AFD31E"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0037237E">
        <w:rPr>
          <w:rFonts w:ascii="Calibri" w:hAnsi="Calibri" w:cs="Calibri"/>
          <w:b/>
          <w:color w:val="000000"/>
        </w:rPr>
        <w:t xml:space="preserve">, </w:t>
      </w:r>
      <w:r w:rsidR="0037237E">
        <w:rPr>
          <w:rFonts w:ascii="Calibri" w:hAnsi="Calibri" w:cs="Calibri"/>
          <w:b/>
        </w:rPr>
        <w:t>to je do ____________.</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40" w:name="_Toc167437299"/>
      <w:bookmarkStart w:id="241" w:name="_Toc198710316"/>
      <w:bookmarkStart w:id="242" w:name="_Toc232406594"/>
      <w:r w:rsidRPr="004B7C9C">
        <w:rPr>
          <w:rFonts w:cstheme="minorHAnsi"/>
          <w:b/>
          <w:bCs/>
        </w:rPr>
        <w:lastRenderedPageBreak/>
        <w:t>Menična izjava za odpravo napak v garancijski dobi</w:t>
      </w:r>
      <w:bookmarkEnd w:id="240"/>
      <w:r w:rsidRPr="004B7C9C">
        <w:rPr>
          <w:rFonts w:cstheme="minorHAnsi"/>
          <w:b/>
          <w:bCs/>
        </w:rPr>
        <w:t xml:space="preserve"> - vzorec</w:t>
      </w:r>
      <w:bookmarkEnd w:id="241"/>
      <w:bookmarkEnd w:id="242"/>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14ABD48B"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A93517">
        <w:rPr>
          <w:b/>
        </w:rPr>
        <w:t>Komplet za določitev učinkovitosti in varnosti celične in genske terapije</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w:t>
      </w:r>
      <w:r w:rsidR="00166339" w:rsidRPr="00166339">
        <w:rPr>
          <w:rFonts w:ascii="Calibri" w:hAnsi="Calibri" w:cs="Calibri"/>
          <w:b/>
        </w:rPr>
        <w:t>za ___ sklop</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1E76683B"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37237E">
        <w:rPr>
          <w:rFonts w:ascii="Calibri" w:hAnsi="Calibri" w:cs="Calibri"/>
          <w:b/>
          <w:color w:val="000000"/>
        </w:rPr>
        <w:t>14</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43" w:name="_Toc232406595"/>
      <w:r w:rsidRPr="00D83FC7">
        <w:rPr>
          <w:rFonts w:cs="Arial"/>
          <w:b/>
          <w:bCs/>
        </w:rPr>
        <w:lastRenderedPageBreak/>
        <w:t>Izjava o lastniških deležih</w:t>
      </w:r>
      <w:r w:rsidRPr="00D83FC7">
        <w:rPr>
          <w:rFonts w:cs="Arial"/>
          <w:b/>
          <w:bCs/>
          <w:vertAlign w:val="superscript"/>
        </w:rPr>
        <w:footnoteReference w:id="9"/>
      </w:r>
      <w:bookmarkEnd w:id="237"/>
      <w:bookmarkEnd w:id="238"/>
      <w:bookmarkEnd w:id="239"/>
      <w:bookmarkEnd w:id="243"/>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44" w:name="_Toc129956922"/>
      <w:bookmarkStart w:id="245" w:name="_Toc131491443"/>
      <w:bookmarkStart w:id="246" w:name="_Toc135724708"/>
      <w:bookmarkStart w:id="247" w:name="_Toc135725285"/>
      <w:bookmarkStart w:id="248" w:name="_Toc135808964"/>
      <w:bookmarkStart w:id="249" w:name="_Toc141077566"/>
      <w:bookmarkStart w:id="250" w:name="_Toc232406596"/>
      <w:r w:rsidRPr="00D83FC7">
        <w:rPr>
          <w:rFonts w:cs="Arial"/>
          <w:b/>
          <w:bCs/>
        </w:rPr>
        <w:lastRenderedPageBreak/>
        <w:t>Pogodba - vzorec</w:t>
      </w:r>
      <w:bookmarkEnd w:id="244"/>
      <w:bookmarkEnd w:id="245"/>
      <w:bookmarkEnd w:id="246"/>
      <w:bookmarkEnd w:id="247"/>
      <w:bookmarkEnd w:id="248"/>
      <w:bookmarkEnd w:id="249"/>
      <w:bookmarkEnd w:id="250"/>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0769B" w:rsidRDefault="00687B04" w:rsidP="00412BF6">
      <w:pPr>
        <w:spacing w:before="200"/>
        <w:contextualSpacing/>
        <w:jc w:val="center"/>
        <w:rPr>
          <w:rFonts w:eastAsia="Times New Roman" w:cs="Calibri"/>
          <w:b/>
          <w:sz w:val="28"/>
          <w:szCs w:val="28"/>
          <w:lang w:eastAsia="sl-SI"/>
        </w:rPr>
      </w:pPr>
      <w:r w:rsidRPr="00A0769B">
        <w:rPr>
          <w:rFonts w:eastAsia="Times New Roman" w:cs="Calibri"/>
          <w:b/>
          <w:sz w:val="28"/>
          <w:szCs w:val="28"/>
          <w:lang w:eastAsia="sl-SI"/>
        </w:rPr>
        <w:t>Pogodbo o dobavi in montaži</w:t>
      </w:r>
    </w:p>
    <w:p w14:paraId="42576F6E" w14:textId="237544FB" w:rsidR="00CD5E2F" w:rsidRPr="00CD5E2F" w:rsidRDefault="00CD5E2F" w:rsidP="00412BF6">
      <w:pPr>
        <w:jc w:val="center"/>
        <w:rPr>
          <w:rFonts w:eastAsia="Times New Roman" w:cs="Calibri"/>
          <w:b/>
          <w:sz w:val="28"/>
          <w:szCs w:val="28"/>
          <w:lang w:eastAsia="sl-SI"/>
        </w:rPr>
      </w:pPr>
      <w:r w:rsidRPr="00CD5E2F">
        <w:rPr>
          <w:rFonts w:ascii="Calibri" w:eastAsia="Calibri" w:hAnsi="Calibri" w:cs="Calibri"/>
          <w:b/>
          <w:bCs/>
          <w:sz w:val="28"/>
          <w:szCs w:val="28"/>
          <w:lang w:eastAsia="ar-SA"/>
        </w:rPr>
        <w:t>Komplet</w:t>
      </w:r>
      <w:r>
        <w:rPr>
          <w:rFonts w:ascii="Calibri" w:eastAsia="Calibri" w:hAnsi="Calibri" w:cs="Calibri"/>
          <w:b/>
          <w:bCs/>
          <w:sz w:val="28"/>
          <w:szCs w:val="28"/>
          <w:lang w:eastAsia="ar-SA"/>
        </w:rPr>
        <w:t>a</w:t>
      </w:r>
      <w:r w:rsidRPr="00CD5E2F">
        <w:rPr>
          <w:rFonts w:ascii="Calibri" w:eastAsia="Calibri" w:hAnsi="Calibri" w:cs="Calibri"/>
          <w:b/>
          <w:bCs/>
          <w:sz w:val="28"/>
          <w:szCs w:val="28"/>
          <w:lang w:eastAsia="ar-SA"/>
        </w:rPr>
        <w:t xml:space="preserve"> za določitev učinkovitosti in varnosti celične in genske terapije</w:t>
      </w:r>
      <w:r w:rsidRPr="00CD5E2F">
        <w:rPr>
          <w:rFonts w:eastAsia="Times New Roman" w:cs="Calibri"/>
          <w:b/>
          <w:sz w:val="28"/>
          <w:szCs w:val="28"/>
          <w:lang w:eastAsia="sl-SI"/>
        </w:rPr>
        <w:t xml:space="preserve"> </w:t>
      </w:r>
    </w:p>
    <w:p w14:paraId="37F70CD2" w14:textId="2FC20C1D" w:rsidR="00687B04" w:rsidRPr="00A0769B" w:rsidRDefault="00A93517" w:rsidP="00412BF6">
      <w:pPr>
        <w:jc w:val="center"/>
        <w:rPr>
          <w:rFonts w:eastAsia="Times New Roman" w:cs="Calibri"/>
          <w:b/>
          <w:sz w:val="28"/>
          <w:szCs w:val="28"/>
          <w:lang w:eastAsia="sl-SI"/>
        </w:rPr>
      </w:pPr>
      <w:r>
        <w:rPr>
          <w:rFonts w:eastAsia="Times New Roman" w:cs="Calibri"/>
          <w:b/>
          <w:sz w:val="28"/>
          <w:szCs w:val="28"/>
          <w:lang w:eastAsia="sl-SI"/>
        </w:rPr>
        <w:t>JN19/2026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14A227AC"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006E4B0C" w:rsidRPr="00F74642">
        <w:rPr>
          <w:rFonts w:cs="Calibri"/>
          <w:b/>
        </w:rPr>
        <w:t xml:space="preserve">za </w:t>
      </w:r>
      <w:r w:rsidR="00E202B5" w:rsidRPr="00F74642">
        <w:rPr>
          <w:rFonts w:cs="Calibri"/>
          <w:b/>
        </w:rPr>
        <w:t xml:space="preserve">____ </w:t>
      </w:r>
      <w:r w:rsidR="006E4B0C" w:rsidRPr="00F74642">
        <w:rPr>
          <w:rFonts w:cs="Calibri"/>
          <w:b/>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A93517">
        <w:rPr>
          <w:b/>
        </w:rPr>
        <w:t>Komplet za določitev učinkovitosti in varnosti celične in genske terapije</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312923F2"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A93517">
        <w:rPr>
          <w:rFonts w:eastAsiaTheme="minorEastAsia" w:cstheme="minorHAnsi"/>
          <w:b/>
        </w:rPr>
        <w:t>Komplet za določitev učinkovitosti in varnosti celične in genske terapije</w:t>
      </w:r>
      <w:r w:rsidR="00B310B4" w:rsidRPr="00D83FC7">
        <w:rPr>
          <w:rFonts w:cstheme="minorHAnsi"/>
          <w:b/>
        </w:rPr>
        <w:t>«</w:t>
      </w:r>
      <w:r w:rsidR="00E202B5" w:rsidRPr="00D83FC7">
        <w:rPr>
          <w:rFonts w:cs="Calibri"/>
          <w:lang w:eastAsia="sl-SI"/>
        </w:rPr>
        <w:t>, in sicer:</w:t>
      </w:r>
    </w:p>
    <w:p w14:paraId="3C1BA561" w14:textId="209E4378" w:rsidR="009818D6" w:rsidRPr="009818D6" w:rsidRDefault="00593163" w:rsidP="001B628D">
      <w:pPr>
        <w:suppressAutoHyphens/>
      </w:pPr>
      <w:r>
        <w:rPr>
          <w:rFonts w:ascii="Calibri" w:hAnsi="Calibri" w:cs="Calibri"/>
          <w:b/>
        </w:rPr>
        <w:t xml:space="preserve">1. sklop: </w:t>
      </w:r>
      <w:r w:rsidR="00D270CC" w:rsidRPr="0059485E">
        <w:rPr>
          <w:rFonts w:ascii="Calibri" w:eastAsia="Calibri" w:hAnsi="Calibri" w:cs="Calibri"/>
          <w:b/>
          <w:bCs/>
          <w:lang w:eastAsia="ar-SA"/>
        </w:rPr>
        <w:t>Set za obdelavo tkiv 2x</w:t>
      </w:r>
      <w:r w:rsidR="009818D6" w:rsidRPr="00B07ADE">
        <w:rPr>
          <w:rFonts w:ascii="Calibri" w:eastAsia="Times New Roman" w:hAnsi="Calibri" w:cs="Calibri"/>
          <w:bCs/>
          <w:lang w:eastAsia="sl-SI"/>
        </w:rPr>
        <w:t xml:space="preserve">: </w:t>
      </w:r>
      <w:r w:rsidR="009818D6" w:rsidRPr="00B07ADE">
        <w:rPr>
          <w:rFonts w:ascii="Arial Narrow" w:hAnsi="Arial Narrow" w:cs="Arial"/>
        </w:rPr>
        <w:t>______</w:t>
      </w:r>
      <w:r w:rsidR="001B628D">
        <w:rPr>
          <w:rFonts w:ascii="Arial Narrow" w:hAnsi="Arial Narrow" w:cs="Arial"/>
        </w:rPr>
        <w:t>_</w:t>
      </w:r>
      <w:r w:rsidR="009818D6" w:rsidRPr="00B07ADE">
        <w:rPr>
          <w:rFonts w:ascii="Arial Narrow" w:hAnsi="Arial Narrow" w:cs="Arial"/>
        </w:rPr>
        <w:t xml:space="preserve">______________ </w:t>
      </w:r>
      <w:r w:rsidR="009818D6" w:rsidRPr="00B07ADE">
        <w:rPr>
          <w:rFonts w:ascii="Arial Narrow" w:hAnsi="Arial Narrow" w:cs="Arial"/>
          <w:sz w:val="16"/>
          <w:szCs w:val="16"/>
        </w:rPr>
        <w:t>(</w:t>
      </w:r>
      <w:r w:rsidR="009818D6" w:rsidRPr="00B07ADE">
        <w:rPr>
          <w:rFonts w:ascii="Arial Narrow" w:hAnsi="Arial Narrow" w:cs="Arial"/>
          <w:i/>
          <w:sz w:val="16"/>
          <w:szCs w:val="16"/>
        </w:rPr>
        <w:t>proizvajalec, model, leto proizvodnje, država porekla</w:t>
      </w:r>
      <w:r w:rsidR="009818D6" w:rsidRPr="00B07ADE">
        <w:rPr>
          <w:rFonts w:ascii="Arial Narrow" w:hAnsi="Arial Narrow" w:cs="Arial"/>
          <w:sz w:val="16"/>
          <w:szCs w:val="16"/>
        </w:rPr>
        <w:t>)</w:t>
      </w:r>
      <w:r w:rsidR="001B628D">
        <w:rPr>
          <w:rFonts w:ascii="Arial Narrow" w:hAnsi="Arial Narrow" w:cs="Arial"/>
        </w:rPr>
        <w:t>;</w:t>
      </w:r>
    </w:p>
    <w:p w14:paraId="01451733" w14:textId="57E8DF64" w:rsidR="001B628D" w:rsidRPr="009818D6" w:rsidRDefault="00593163" w:rsidP="001B628D">
      <w:pPr>
        <w:suppressAutoHyphens/>
      </w:pPr>
      <w:r>
        <w:rPr>
          <w:rFonts w:ascii="Calibri" w:hAnsi="Calibri" w:cs="Calibri"/>
          <w:b/>
        </w:rPr>
        <w:t xml:space="preserve">2. sklop: </w:t>
      </w:r>
      <w:r w:rsidR="00D270CC" w:rsidRPr="0059485E">
        <w:rPr>
          <w:rFonts w:ascii="Calibri" w:eastAsia="Calibri" w:hAnsi="Calibri" w:cs="Calibri"/>
          <w:b/>
          <w:bCs/>
          <w:lang w:eastAsia="ar-SA"/>
        </w:rPr>
        <w:t>Set za pripravo parafinskih blokov 4x</w:t>
      </w:r>
      <w:r w:rsidR="00D270CC" w:rsidRPr="00D270CC">
        <w:rPr>
          <w:rFonts w:ascii="Calibri" w:eastAsia="Calibri" w:hAnsi="Calibri" w:cs="Calibri"/>
          <w:lang w:eastAsia="ar-SA"/>
        </w:rPr>
        <w:t xml:space="preserve">: </w:t>
      </w:r>
      <w:r w:rsidR="00D270CC" w:rsidRPr="00B07ADE">
        <w:rPr>
          <w:rFonts w:ascii="Arial Narrow" w:hAnsi="Arial Narrow" w:cs="Arial"/>
        </w:rPr>
        <w:t xml:space="preserve"> </w:t>
      </w:r>
      <w:r w:rsidR="001B628D" w:rsidRPr="00B07ADE">
        <w:rPr>
          <w:rFonts w:ascii="Arial Narrow" w:hAnsi="Arial Narrow" w:cs="Arial"/>
        </w:rPr>
        <w:t xml:space="preserve">____________________ </w:t>
      </w:r>
      <w:r w:rsidR="001B628D" w:rsidRPr="00B07ADE">
        <w:rPr>
          <w:rFonts w:ascii="Arial Narrow" w:hAnsi="Arial Narrow" w:cs="Arial"/>
          <w:sz w:val="16"/>
          <w:szCs w:val="16"/>
        </w:rPr>
        <w:t>(</w:t>
      </w:r>
      <w:r w:rsidR="001B628D" w:rsidRPr="00B07ADE">
        <w:rPr>
          <w:rFonts w:ascii="Arial Narrow" w:hAnsi="Arial Narrow" w:cs="Arial"/>
          <w:i/>
          <w:sz w:val="16"/>
          <w:szCs w:val="16"/>
        </w:rPr>
        <w:t>proizvajalec, model, leto proizvodnje, država porekla</w:t>
      </w:r>
      <w:r w:rsidR="001B628D" w:rsidRPr="00B07ADE">
        <w:rPr>
          <w:rFonts w:ascii="Arial Narrow" w:hAnsi="Arial Narrow" w:cs="Arial"/>
          <w:sz w:val="16"/>
          <w:szCs w:val="16"/>
        </w:rPr>
        <w:t>)</w:t>
      </w:r>
      <w:r w:rsidR="001B628D">
        <w:rPr>
          <w:rFonts w:ascii="Arial Narrow" w:hAnsi="Arial Narrow" w:cs="Arial"/>
        </w:rPr>
        <w:t>.</w:t>
      </w:r>
    </w:p>
    <w:p w14:paraId="6B83F2BE" w14:textId="548E800B" w:rsidR="00D270CC" w:rsidRPr="009818D6" w:rsidRDefault="00D270CC" w:rsidP="00D270CC">
      <w:pPr>
        <w:suppressAutoHyphens/>
      </w:pPr>
      <w:r>
        <w:rPr>
          <w:rFonts w:ascii="Calibri" w:hAnsi="Calibri" w:cs="Calibri"/>
          <w:b/>
        </w:rPr>
        <w:t xml:space="preserve">3. sklop: </w:t>
      </w:r>
      <w:r w:rsidRPr="0059485E">
        <w:rPr>
          <w:rFonts w:ascii="Calibri" w:eastAsia="Calibri" w:hAnsi="Calibri" w:cs="Calibri"/>
          <w:b/>
          <w:bCs/>
          <w:lang w:eastAsia="ar-SA"/>
        </w:rPr>
        <w:t>Set za pripravo histoloških preparatov 3x</w:t>
      </w:r>
      <w:r w:rsidRPr="00D270CC">
        <w:rPr>
          <w:rFonts w:ascii="Calibri" w:eastAsia="Calibri" w:hAnsi="Calibri" w:cs="Calibri"/>
          <w:lang w:eastAsia="ar-SA"/>
        </w:rPr>
        <w:t>:</w:t>
      </w:r>
      <w:r w:rsidRPr="00D270CC">
        <w:rPr>
          <w:rFonts w:ascii="Arial Narrow" w:hAnsi="Arial Narrow" w:cs="Arial"/>
        </w:rPr>
        <w:t>__</w:t>
      </w:r>
      <w:r w:rsidRPr="00B07ADE">
        <w:rPr>
          <w:rFonts w:ascii="Arial Narrow" w:hAnsi="Arial Narrow" w:cs="Arial"/>
        </w:rPr>
        <w:t xml:space="preserve">__________________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Pr>
          <w:rFonts w:ascii="Arial Narrow" w:hAnsi="Arial Narrow" w:cs="Arial"/>
        </w:rPr>
        <w:t>.</w:t>
      </w:r>
    </w:p>
    <w:p w14:paraId="400464A6" w14:textId="724432B8" w:rsidR="00D270CC" w:rsidRPr="00D270CC" w:rsidRDefault="00D270CC" w:rsidP="00D270CC">
      <w:pPr>
        <w:suppressAutoHyphens/>
      </w:pPr>
      <w:r>
        <w:rPr>
          <w:rFonts w:ascii="Calibri" w:hAnsi="Calibri" w:cs="Calibri"/>
          <w:b/>
        </w:rPr>
        <w:t xml:space="preserve">4. sklop: </w:t>
      </w:r>
      <w:r w:rsidR="00F90E33">
        <w:rPr>
          <w:rFonts w:ascii="Calibri" w:hAnsi="Calibri" w:cs="Calibri"/>
          <w:b/>
        </w:rPr>
        <w:t>Na</w:t>
      </w:r>
      <w:r w:rsidRPr="0059485E">
        <w:rPr>
          <w:rFonts w:ascii="Calibri" w:eastAsia="Calibri" w:hAnsi="Calibri" w:cs="Calibri"/>
          <w:b/>
          <w:bCs/>
          <w:lang w:eastAsia="ar-SA"/>
        </w:rPr>
        <w:t xml:space="preserve">prava za merjenje celične </w:t>
      </w:r>
      <w:proofErr w:type="spellStart"/>
      <w:r w:rsidRPr="0059485E">
        <w:rPr>
          <w:rFonts w:ascii="Calibri" w:eastAsia="Calibri" w:hAnsi="Calibri" w:cs="Calibri"/>
          <w:b/>
          <w:bCs/>
          <w:lang w:eastAsia="ar-SA"/>
        </w:rPr>
        <w:t>avidnosti</w:t>
      </w:r>
      <w:proofErr w:type="spellEnd"/>
      <w:r w:rsidRPr="0059485E">
        <w:rPr>
          <w:rFonts w:ascii="Calibri" w:eastAsia="Calibri" w:hAnsi="Calibri" w:cs="Calibri"/>
          <w:b/>
          <w:bCs/>
          <w:lang w:eastAsia="ar-SA"/>
        </w:rPr>
        <w:t xml:space="preserve"> </w:t>
      </w:r>
      <w:proofErr w:type="spellStart"/>
      <w:r w:rsidRPr="0059485E">
        <w:rPr>
          <w:rFonts w:ascii="Calibri" w:eastAsia="Calibri" w:hAnsi="Calibri" w:cs="Calibri"/>
          <w:b/>
          <w:bCs/>
          <w:lang w:eastAsia="ar-SA"/>
        </w:rPr>
        <w:t>1x</w:t>
      </w:r>
      <w:proofErr w:type="spellEnd"/>
      <w:r w:rsidRPr="00D270CC">
        <w:rPr>
          <w:rFonts w:ascii="Calibri" w:eastAsia="Calibri" w:hAnsi="Calibri" w:cs="Calibri"/>
          <w:lang w:eastAsia="ar-SA"/>
        </w:rPr>
        <w:t>:</w:t>
      </w:r>
      <w:r w:rsidRPr="00D270CC">
        <w:rPr>
          <w:rFonts w:ascii="Arial Narrow" w:hAnsi="Arial Narrow" w:cs="Arial"/>
        </w:rPr>
        <w:t xml:space="preserve">____________________ </w:t>
      </w:r>
      <w:r w:rsidRPr="00D270CC">
        <w:rPr>
          <w:rFonts w:ascii="Arial Narrow" w:hAnsi="Arial Narrow" w:cs="Arial"/>
          <w:sz w:val="16"/>
          <w:szCs w:val="16"/>
        </w:rPr>
        <w:t>(</w:t>
      </w:r>
      <w:r w:rsidRPr="00D270CC">
        <w:rPr>
          <w:rFonts w:ascii="Arial Narrow" w:hAnsi="Arial Narrow" w:cs="Arial"/>
          <w:i/>
          <w:sz w:val="16"/>
          <w:szCs w:val="16"/>
        </w:rPr>
        <w:t>proizvajalec, model, leto proizvodnje, država porekla</w:t>
      </w:r>
      <w:r w:rsidRPr="00D270CC">
        <w:rPr>
          <w:rFonts w:ascii="Arial Narrow" w:hAnsi="Arial Narrow" w:cs="Arial"/>
          <w:sz w:val="16"/>
          <w:szCs w:val="16"/>
        </w:rPr>
        <w:t>)</w:t>
      </w:r>
      <w:r w:rsidRPr="00D270CC">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61E4E24E" w:rsidR="00B8421A" w:rsidRPr="00D83FC7" w:rsidRDefault="00B8421A" w:rsidP="00AA5B4B">
      <w:pPr>
        <w:rPr>
          <w:rFonts w:eastAsia="Times New Roman" w:cs="Calibri"/>
          <w:lang w:eastAsia="sl-SI"/>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28D2262D" w14:textId="4F341CFF" w:rsidR="009818D6" w:rsidRPr="001B628D" w:rsidRDefault="00593163" w:rsidP="001B628D">
      <w:pPr>
        <w:suppressAutoHyphens/>
        <w:rPr>
          <w:rFonts w:cstheme="minorHAnsi"/>
          <w:bCs/>
        </w:rPr>
      </w:pPr>
      <w:r>
        <w:rPr>
          <w:rFonts w:ascii="Calibri" w:hAnsi="Calibri" w:cs="Calibri"/>
          <w:bCs/>
        </w:rPr>
        <w:t xml:space="preserve">1. sklop: </w:t>
      </w:r>
      <w:r w:rsidR="00F90E33" w:rsidRPr="00F90E33">
        <w:rPr>
          <w:rFonts w:ascii="Calibri" w:eastAsia="Calibri" w:hAnsi="Calibri" w:cs="Calibri"/>
          <w:lang w:eastAsia="ar-SA"/>
        </w:rPr>
        <w:t>Set za obdelavo tkiv 2x</w:t>
      </w:r>
      <w:r w:rsidR="00F90E33">
        <w:rPr>
          <w:rFonts w:ascii="Calibri" w:eastAsia="Calibri" w:hAnsi="Calibri" w:cs="Calibri"/>
          <w:lang w:eastAsia="ar-SA"/>
        </w:rPr>
        <w:t>:</w:t>
      </w:r>
      <w:r w:rsidR="001B628D">
        <w:rPr>
          <w:rFonts w:ascii="Calibri" w:hAnsi="Calibri" w:cs="Calibri"/>
          <w:bCs/>
        </w:rPr>
        <w:t xml:space="preserve">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1B628D" w:rsidRPr="001B628D">
        <w:rPr>
          <w:rFonts w:cstheme="minorHAnsi"/>
          <w:bCs/>
        </w:rPr>
        <w:t>;</w:t>
      </w:r>
    </w:p>
    <w:p w14:paraId="040D3196" w14:textId="1D494F83" w:rsidR="001B628D" w:rsidRPr="001B628D" w:rsidRDefault="00593163" w:rsidP="001B628D">
      <w:pPr>
        <w:suppressAutoHyphens/>
        <w:rPr>
          <w:rFonts w:cstheme="minorHAnsi"/>
          <w:bCs/>
        </w:rPr>
      </w:pPr>
      <w:r>
        <w:rPr>
          <w:rFonts w:ascii="Calibri" w:hAnsi="Calibri" w:cs="Calibri"/>
          <w:bCs/>
        </w:rPr>
        <w:t xml:space="preserve">2. </w:t>
      </w:r>
      <w:r w:rsidRPr="00F90E33">
        <w:rPr>
          <w:rFonts w:ascii="Calibri" w:hAnsi="Calibri" w:cs="Calibri"/>
          <w:bCs/>
        </w:rPr>
        <w:t xml:space="preserve">sklop: </w:t>
      </w:r>
      <w:r w:rsidR="00F90E33" w:rsidRPr="00F90E33">
        <w:rPr>
          <w:rFonts w:ascii="Calibri" w:eastAsia="Calibri" w:hAnsi="Calibri" w:cs="Calibri"/>
          <w:bCs/>
          <w:lang w:eastAsia="ar-SA"/>
        </w:rPr>
        <w:t>Set</w:t>
      </w:r>
      <w:r w:rsidR="00F90E33" w:rsidRPr="00F90E33">
        <w:rPr>
          <w:rFonts w:ascii="Calibri" w:eastAsia="Calibri" w:hAnsi="Calibri" w:cs="Calibri"/>
          <w:lang w:eastAsia="ar-SA"/>
        </w:rPr>
        <w:t xml:space="preserve"> za pripravo parafinskih blokov 4x</w:t>
      </w:r>
      <w:r w:rsidR="00F90E33">
        <w:rPr>
          <w:rFonts w:ascii="Calibri" w:eastAsia="Calibri" w:hAnsi="Calibri" w:cs="Calibri"/>
          <w:lang w:eastAsia="ar-SA"/>
        </w:rPr>
        <w:t>:</w:t>
      </w:r>
      <w:r w:rsidR="00F90E33" w:rsidRPr="00F90E33">
        <w:rPr>
          <w:rFonts w:cstheme="minorHAnsi"/>
        </w:rPr>
        <w:t xml:space="preserve"> </w:t>
      </w:r>
      <w:r w:rsidR="001B628D" w:rsidRPr="001B628D">
        <w:rPr>
          <w:rFonts w:cstheme="minorHAnsi"/>
          <w:b/>
        </w:rPr>
        <w:t xml:space="preserve">_________ EUR brez DDV </w:t>
      </w:r>
      <w:r w:rsidR="001B628D" w:rsidRPr="00F86F91">
        <w:rPr>
          <w:rFonts w:cstheme="minorHAnsi"/>
          <w:bCs/>
        </w:rPr>
        <w:t>oz.</w:t>
      </w:r>
      <w:r w:rsidR="001B628D" w:rsidRPr="001B628D">
        <w:rPr>
          <w:rFonts w:cstheme="minorHAnsi"/>
          <w:b/>
        </w:rPr>
        <w:t xml:space="preserve"> _________ EUR z DDV</w:t>
      </w:r>
      <w:r w:rsidR="00D270CC">
        <w:rPr>
          <w:rFonts w:cstheme="minorHAnsi"/>
          <w:b/>
        </w:rPr>
        <w:t>;</w:t>
      </w:r>
    </w:p>
    <w:p w14:paraId="0A49747E" w14:textId="1D85F46C" w:rsidR="00D270CC" w:rsidRPr="001B628D" w:rsidRDefault="00D270CC" w:rsidP="00D270CC">
      <w:pPr>
        <w:suppressAutoHyphens/>
        <w:rPr>
          <w:rFonts w:cstheme="minorHAnsi"/>
          <w:bCs/>
        </w:rPr>
      </w:pPr>
      <w:r>
        <w:rPr>
          <w:rFonts w:ascii="Calibri" w:hAnsi="Calibri" w:cs="Calibri"/>
          <w:bCs/>
        </w:rPr>
        <w:lastRenderedPageBreak/>
        <w:t xml:space="preserve">3. sklop: </w:t>
      </w:r>
      <w:r w:rsidR="00F90E33" w:rsidRPr="00F90E33">
        <w:rPr>
          <w:rFonts w:ascii="Calibri" w:eastAsia="Calibri" w:hAnsi="Calibri" w:cs="Calibri"/>
          <w:lang w:eastAsia="ar-SA"/>
        </w:rPr>
        <w:t>Set za pripravo histoloških preparatov 3x</w:t>
      </w:r>
      <w:r w:rsidRPr="00F90E33">
        <w:rPr>
          <w:rFonts w:ascii="Calibri" w:hAnsi="Calibri" w:cs="Calibri"/>
        </w:rPr>
        <w:t>:</w:t>
      </w:r>
      <w:r>
        <w:rPr>
          <w:rFonts w:ascii="Calibri" w:hAnsi="Calibri" w:cs="Calibri"/>
          <w:bCs/>
        </w:rPr>
        <w:t xml:space="preserve"> </w:t>
      </w:r>
      <w:r w:rsidRPr="001B628D">
        <w:rPr>
          <w:rFonts w:cstheme="minorHAnsi"/>
          <w:b/>
        </w:rPr>
        <w:t xml:space="preserve">_________ EUR brez DDV </w:t>
      </w:r>
      <w:r w:rsidRPr="00F86F91">
        <w:rPr>
          <w:rFonts w:cstheme="minorHAnsi"/>
          <w:bCs/>
        </w:rPr>
        <w:t>oz.</w:t>
      </w:r>
      <w:r w:rsidRPr="001B628D">
        <w:rPr>
          <w:rFonts w:cstheme="minorHAnsi"/>
          <w:b/>
        </w:rPr>
        <w:t xml:space="preserve"> _________ EUR z DDV</w:t>
      </w:r>
      <w:r w:rsidRPr="001B628D">
        <w:rPr>
          <w:rFonts w:cstheme="minorHAnsi"/>
          <w:bCs/>
        </w:rPr>
        <w:t>;</w:t>
      </w:r>
    </w:p>
    <w:p w14:paraId="3F06C756" w14:textId="292D7026" w:rsidR="00D270CC" w:rsidRPr="001B628D" w:rsidRDefault="00D270CC" w:rsidP="00D270CC">
      <w:pPr>
        <w:suppressAutoHyphens/>
        <w:rPr>
          <w:rFonts w:cstheme="minorHAnsi"/>
          <w:bCs/>
        </w:rPr>
      </w:pPr>
      <w:r>
        <w:rPr>
          <w:rFonts w:ascii="Calibri" w:hAnsi="Calibri" w:cs="Calibri"/>
          <w:bCs/>
        </w:rPr>
        <w:t xml:space="preserve">4. sklop: </w:t>
      </w:r>
      <w:r w:rsidR="00F90E33" w:rsidRPr="00F90E33">
        <w:rPr>
          <w:rFonts w:ascii="Calibri" w:hAnsi="Calibri" w:cs="Calibri"/>
          <w:bCs/>
        </w:rPr>
        <w:t>Na</w:t>
      </w:r>
      <w:r w:rsidR="00F90E33" w:rsidRPr="00F90E33">
        <w:rPr>
          <w:rFonts w:ascii="Calibri" w:eastAsia="Calibri" w:hAnsi="Calibri" w:cs="Calibri"/>
          <w:bCs/>
          <w:lang w:eastAsia="ar-SA"/>
        </w:rPr>
        <w:t xml:space="preserve">prava za merjenje celične </w:t>
      </w:r>
      <w:proofErr w:type="spellStart"/>
      <w:r w:rsidR="00F90E33" w:rsidRPr="00F90E33">
        <w:rPr>
          <w:rFonts w:ascii="Calibri" w:eastAsia="Calibri" w:hAnsi="Calibri" w:cs="Calibri"/>
          <w:bCs/>
          <w:lang w:eastAsia="ar-SA"/>
        </w:rPr>
        <w:t>avidnosti</w:t>
      </w:r>
      <w:proofErr w:type="spellEnd"/>
      <w:r w:rsidR="00F90E33" w:rsidRPr="00F90E33">
        <w:rPr>
          <w:rFonts w:ascii="Calibri" w:eastAsia="Calibri" w:hAnsi="Calibri" w:cs="Calibri"/>
          <w:bCs/>
          <w:lang w:eastAsia="ar-SA"/>
        </w:rPr>
        <w:t xml:space="preserve"> </w:t>
      </w:r>
      <w:proofErr w:type="spellStart"/>
      <w:r w:rsidR="00F90E33" w:rsidRPr="00F90E33">
        <w:rPr>
          <w:rFonts w:ascii="Calibri" w:eastAsia="Calibri" w:hAnsi="Calibri" w:cs="Calibri"/>
          <w:bCs/>
          <w:lang w:eastAsia="ar-SA"/>
        </w:rPr>
        <w:t>1x</w:t>
      </w:r>
      <w:proofErr w:type="spellEnd"/>
      <w:r w:rsidR="00F90E33" w:rsidRPr="00F90E33">
        <w:rPr>
          <w:rFonts w:ascii="Calibri" w:hAnsi="Calibri" w:cs="Calibri"/>
          <w:bCs/>
        </w:rPr>
        <w:t>:</w:t>
      </w:r>
      <w:r w:rsidR="00F90E33">
        <w:rPr>
          <w:rFonts w:ascii="Calibri" w:hAnsi="Calibri" w:cs="Calibri"/>
          <w:bCs/>
        </w:rPr>
        <w:t xml:space="preserve"> </w:t>
      </w:r>
      <w:r w:rsidRPr="001B628D">
        <w:rPr>
          <w:rFonts w:cstheme="minorHAnsi"/>
          <w:b/>
        </w:rPr>
        <w:t xml:space="preserve">_________ EUR brez DDV </w:t>
      </w:r>
      <w:r w:rsidRPr="00F86F91">
        <w:rPr>
          <w:rFonts w:cstheme="minorHAnsi"/>
          <w:bCs/>
        </w:rPr>
        <w:t>oz.</w:t>
      </w:r>
      <w:r w:rsidRPr="001B628D">
        <w:rPr>
          <w:rFonts w:cstheme="minorHAnsi"/>
          <w:b/>
        </w:rPr>
        <w:t xml:space="preserve"> _________ EUR z DDV</w:t>
      </w:r>
      <w:r>
        <w:rPr>
          <w:rFonts w:cstheme="minorHAnsi"/>
          <w:bCs/>
        </w:rPr>
        <w:t>.</w:t>
      </w:r>
    </w:p>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117524F1" w14:textId="7DC95F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1B628D">
        <w:rPr>
          <w:rFonts w:asciiTheme="minorHAnsi" w:eastAsiaTheme="minorHAnsi" w:hAnsiTheme="minorHAnsi" w:cstheme="minorHAnsi"/>
          <w:b/>
          <w:sz w:val="22"/>
          <w:szCs w:val="22"/>
          <w:lang w:val="sl-SI"/>
        </w:rPr>
        <w:t>______________ EUR brez DDV</w:t>
      </w:r>
      <w:r w:rsidR="009818D6" w:rsidRPr="001B628D">
        <w:rPr>
          <w:rFonts w:asciiTheme="minorHAnsi" w:eastAsiaTheme="minorHAnsi" w:hAnsiTheme="minorHAnsi" w:cstheme="minorHAnsi"/>
          <w:b/>
          <w:sz w:val="22"/>
          <w:szCs w:val="22"/>
          <w:lang w:val="sl-SI"/>
        </w:rPr>
        <w:t xml:space="preserve"> oz. </w:t>
      </w:r>
      <w:r w:rsidRPr="001B628D">
        <w:rPr>
          <w:rFonts w:asciiTheme="minorHAnsi" w:eastAsiaTheme="minorHAnsi" w:hAnsiTheme="minorHAnsi" w:cstheme="minorHAnsi"/>
          <w:b/>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5F4E62B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69641B">
        <w:rPr>
          <w:rFonts w:eastAsia="Times New Roman" w:cs="Calibri"/>
          <w:lang w:eastAsia="sl-SI"/>
        </w:rPr>
        <w:t xml:space="preserve">Hajdrihova </w:t>
      </w:r>
      <w:r w:rsidR="00830E4D">
        <w:rPr>
          <w:rFonts w:eastAsia="Times New Roman" w:cs="Calibri"/>
          <w:lang w:eastAsia="sl-SI"/>
        </w:rPr>
        <w:t>ulica 19, 1000 Ljubljana</w:t>
      </w:r>
      <w:r w:rsidR="00E64221" w:rsidRPr="00D83FC7">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12DF09B8"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946673">
        <w:rPr>
          <w:rFonts w:eastAsia="Arial Unicode MS" w:cs="Calibri"/>
          <w:b/>
          <w:bCs/>
        </w:rPr>
        <w:t>7</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718ED959" w14:textId="5B90FFE8" w:rsidR="00DE0409" w:rsidRPr="0018747A" w:rsidRDefault="00464FE8" w:rsidP="005030F0">
      <w:pPr>
        <w:pStyle w:val="Odstavekseznama"/>
        <w:numPr>
          <w:ilvl w:val="0"/>
          <w:numId w:val="10"/>
        </w:numPr>
        <w:tabs>
          <w:tab w:val="clear" w:pos="720"/>
        </w:tabs>
        <w:ind w:left="436"/>
        <w:jc w:val="both"/>
        <w:rPr>
          <w:rFonts w:cstheme="minorHAnsi"/>
        </w:rPr>
      </w:pPr>
      <w:r w:rsidRPr="0018747A">
        <w:rPr>
          <w:rFonts w:asciiTheme="minorHAnsi" w:hAnsiTheme="minorHAnsi" w:cstheme="minorHAnsi"/>
          <w:sz w:val="22"/>
          <w:szCs w:val="22"/>
        </w:rPr>
        <w:t xml:space="preserve">praktično </w:t>
      </w:r>
      <w:r w:rsidR="00A04225" w:rsidRPr="0018747A">
        <w:rPr>
          <w:rFonts w:ascii="Calibri" w:hAnsi="Calibri" w:cs="Calibri"/>
          <w:b/>
          <w:sz w:val="22"/>
          <w:szCs w:val="22"/>
        </w:rPr>
        <w:t>izobraževanje in usposabljanje uporabnika</w:t>
      </w:r>
      <w:r w:rsidR="00A04225" w:rsidRPr="0018747A">
        <w:rPr>
          <w:rFonts w:ascii="Calibri" w:hAnsi="Calibri" w:cs="Calibri"/>
          <w:sz w:val="22"/>
          <w:szCs w:val="22"/>
        </w:rPr>
        <w:t xml:space="preserve"> na </w:t>
      </w:r>
      <w:r w:rsidR="005030F0" w:rsidRPr="0018747A">
        <w:rPr>
          <w:rFonts w:asciiTheme="minorHAnsi" w:hAnsiTheme="minorHAnsi" w:cstheme="minorHAnsi"/>
          <w:sz w:val="22"/>
          <w:szCs w:val="22"/>
        </w:rPr>
        <w:t xml:space="preserve">lokaciji naročnika </w:t>
      </w:r>
      <w:r w:rsidR="005030F0" w:rsidRPr="0018747A">
        <w:rPr>
          <w:rFonts w:asciiTheme="minorHAnsi" w:hAnsiTheme="minorHAnsi" w:cstheme="minorHAnsi"/>
          <w:bCs/>
          <w:sz w:val="22"/>
          <w:szCs w:val="22"/>
        </w:rPr>
        <w:t>ali on-line</w:t>
      </w:r>
      <w:r w:rsidR="005030F0" w:rsidRPr="0018747A">
        <w:rPr>
          <w:rFonts w:asciiTheme="minorHAnsi" w:hAnsiTheme="minorHAnsi" w:cstheme="minorHAnsi"/>
          <w:b/>
          <w:sz w:val="22"/>
          <w:szCs w:val="22"/>
        </w:rPr>
        <w:t xml:space="preserve"> v obsegu </w:t>
      </w:r>
      <w:r w:rsidR="0018747A" w:rsidRPr="0018747A">
        <w:rPr>
          <w:rFonts w:asciiTheme="minorHAnsi" w:hAnsiTheme="minorHAnsi" w:cstheme="minorHAnsi"/>
          <w:b/>
          <w:sz w:val="22"/>
          <w:szCs w:val="22"/>
        </w:rPr>
        <w:t>2 uri za 1., 2. in 3. sklop ter 8 ur za 4. sklop</w:t>
      </w:r>
      <w:r w:rsidR="005030F0" w:rsidRPr="0018747A">
        <w:rPr>
          <w:rFonts w:asciiTheme="minorHAnsi" w:hAnsiTheme="minorHAnsi" w:cstheme="minorHAnsi"/>
          <w:b/>
          <w:sz w:val="22"/>
          <w:szCs w:val="22"/>
        </w:rPr>
        <w:t>, ki mora biti izvedeno v roku 7 dni po dobavi in montaži ter pred podpisom primopredajnega zapisnika</w:t>
      </w:r>
      <w:r w:rsidR="0018747A">
        <w:rPr>
          <w:rFonts w:asciiTheme="minorHAnsi" w:hAnsiTheme="minorHAnsi" w:cstheme="minorHAnsi"/>
          <w:b/>
          <w:sz w:val="22"/>
          <w:szCs w:val="22"/>
        </w:rPr>
        <w:t>.</w:t>
      </w:r>
    </w:p>
    <w:p w14:paraId="416B3739" w14:textId="77777777" w:rsidR="0018747A" w:rsidRPr="0018747A" w:rsidRDefault="0018747A" w:rsidP="0018747A">
      <w:pPr>
        <w:ind w:left="76"/>
        <w:rPr>
          <w:rFonts w:cstheme="minorHAnsi"/>
        </w:rPr>
      </w:pPr>
    </w:p>
    <w:p w14:paraId="23F23235" w14:textId="77777777" w:rsidR="00687B04" w:rsidRPr="0018747A" w:rsidRDefault="00687B04" w:rsidP="00AA5B4B">
      <w:pPr>
        <w:numPr>
          <w:ilvl w:val="0"/>
          <w:numId w:val="7"/>
        </w:numPr>
        <w:ind w:left="426" w:right="-130" w:hanging="357"/>
        <w:contextualSpacing/>
        <w:jc w:val="center"/>
        <w:rPr>
          <w:rFonts w:eastAsia="Arial Unicode MS" w:cs="Calibri"/>
          <w:b/>
          <w:lang w:eastAsia="sl-SI"/>
        </w:rPr>
      </w:pPr>
      <w:r w:rsidRPr="0018747A">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3BFBDEE1" w:rsidR="002676D3" w:rsidRPr="00D83FC7" w:rsidRDefault="00032923" w:rsidP="00364D9C">
      <w:pPr>
        <w:rPr>
          <w:rFonts w:eastAsia="Times New Roman" w:cstheme="minorHAnsi"/>
          <w:b/>
          <w:lang w:eastAsia="sl-SI"/>
        </w:rPr>
      </w:pPr>
      <w:bookmarkStart w:id="251" w:name="_Hlk164229621"/>
      <w:r w:rsidRPr="0018747A">
        <w:rPr>
          <w:rFonts w:eastAsia="Times New Roman" w:cstheme="minorHAnsi"/>
        </w:rPr>
        <w:t xml:space="preserve">Rok za končanje obveznosti glede dobave ter drugih obveznosti, ki jih pred podpisom primopredajnega zapisnika zahteva ta </w:t>
      </w:r>
      <w:r w:rsidR="00DD0F84" w:rsidRPr="0018747A">
        <w:rPr>
          <w:rFonts w:eastAsia="Times New Roman" w:cstheme="minorHAnsi"/>
        </w:rPr>
        <w:t>pogodba</w:t>
      </w:r>
      <w:r w:rsidRPr="0018747A">
        <w:rPr>
          <w:rFonts w:eastAsia="Times New Roman" w:cstheme="minorHAnsi"/>
        </w:rPr>
        <w:t xml:space="preserve">, </w:t>
      </w:r>
      <w:r w:rsidR="002676D3" w:rsidRPr="0018747A">
        <w:rPr>
          <w:rFonts w:cstheme="minorHAnsi"/>
        </w:rPr>
        <w:t>je za</w:t>
      </w:r>
      <w:r w:rsidR="00364D9C" w:rsidRPr="0018747A">
        <w:rPr>
          <w:rFonts w:cstheme="minorHAnsi"/>
        </w:rPr>
        <w:t xml:space="preserve"> </w:t>
      </w:r>
      <w:r w:rsidR="00194894" w:rsidRPr="0018747A">
        <w:rPr>
          <w:rFonts w:cstheme="minorHAnsi"/>
        </w:rPr>
        <w:t>vse sklope</w:t>
      </w:r>
      <w:r w:rsidR="00364D9C" w:rsidRPr="0018747A">
        <w:rPr>
          <w:rFonts w:cstheme="minorHAnsi"/>
        </w:rPr>
        <w:t xml:space="preserve"> </w:t>
      </w:r>
      <w:r w:rsidR="00194894" w:rsidRPr="0018747A">
        <w:rPr>
          <w:b/>
        </w:rPr>
        <w:t>15.10.2026 in je nepodaljšljiv</w:t>
      </w:r>
      <w:r w:rsidR="00364D9C" w:rsidRPr="0018747A">
        <w:rPr>
          <w:b/>
        </w:rPr>
        <w:t>.</w:t>
      </w:r>
    </w:p>
    <w:bookmarkEnd w:id="251"/>
    <w:p w14:paraId="5D4691BA" w14:textId="2BA92E79" w:rsidR="00687B04" w:rsidRPr="002676D3"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w:t>
      </w:r>
      <w:r w:rsidR="00832499">
        <w:rPr>
          <w:rFonts w:eastAsia="Times New Roman" w:cstheme="minorHAnsi"/>
        </w:rPr>
        <w:t>,</w:t>
      </w:r>
      <w:r w:rsidRPr="00D83FC7">
        <w:rPr>
          <w:rFonts w:eastAsia="Times New Roman" w:cstheme="minorHAnsi"/>
        </w:rPr>
        <w:t xml:space="preserve">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69641B">
        <w:rPr>
          <w:rFonts w:cstheme="minorHAnsi"/>
          <w:b/>
        </w:rPr>
        <w:t>Hajdrihova</w:t>
      </w:r>
      <w:r w:rsidR="00936DA4">
        <w:rPr>
          <w:rFonts w:cstheme="minorHAnsi"/>
          <w:b/>
        </w:rPr>
        <w:t xml:space="preserve"> </w:t>
      </w:r>
      <w:r w:rsidR="00830E4D">
        <w:rPr>
          <w:rFonts w:cstheme="minorHAnsi"/>
          <w:b/>
        </w:rPr>
        <w:t>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lastRenderedPageBreak/>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52"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53" w:name="_Hlk154648161"/>
      <w:bookmarkEnd w:id="252"/>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09B798E9"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w:t>
      </w:r>
      <w:r w:rsidR="00F7756D">
        <w:rPr>
          <w:rFonts w:eastAsia="Arial" w:cs="Calibri"/>
          <w:highlight w:val="lightGray"/>
          <w:lang w:eastAsia="sl-SI"/>
        </w:rPr>
        <w:t>razpisno dokumentacijo</w:t>
      </w:r>
      <w:r w:rsidRPr="00D83FC7">
        <w:rPr>
          <w:rFonts w:eastAsia="Arial" w:cs="Calibri"/>
          <w:highlight w:val="lightGray"/>
          <w:lang w:eastAsia="sl-SI"/>
        </w:rPr>
        <w:t>,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53"/>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53FCCA08"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37237E">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4CE20FFB" w:rsidR="00C52E8B" w:rsidRPr="00D83FC7" w:rsidRDefault="00C52E8B" w:rsidP="00C52E8B">
      <w:pPr>
        <w:rPr>
          <w:rFonts w:ascii="Calibri" w:eastAsia="Times New Roman" w:hAnsi="Calibri" w:cs="Calibri"/>
          <w:lang w:eastAsia="sl-SI"/>
        </w:rPr>
      </w:pPr>
      <w:r w:rsidRPr="00D015EC">
        <w:rPr>
          <w:rFonts w:ascii="Calibri" w:eastAsia="Times New Roman" w:hAnsi="Calibri" w:cs="Calibri"/>
          <w:lang w:eastAsia="sl-SI"/>
        </w:rPr>
        <w:t xml:space="preserve">Izvajalec se mora na </w:t>
      </w:r>
      <w:r w:rsidR="00C93E56" w:rsidRPr="00D015EC">
        <w:rPr>
          <w:rFonts w:ascii="Calibri" w:eastAsia="Times New Roman" w:hAnsi="Calibri" w:cs="Calibri"/>
          <w:lang w:eastAsia="sl-SI"/>
        </w:rPr>
        <w:t>obvestilo</w:t>
      </w:r>
      <w:r w:rsidRPr="00D015EC">
        <w:rPr>
          <w:rFonts w:ascii="Calibri" w:eastAsia="Times New Roman" w:hAnsi="Calibri" w:cs="Calibri"/>
          <w:lang w:eastAsia="sl-SI"/>
        </w:rPr>
        <w:t xml:space="preserve"> o napaki (posredovano po e-pošti ali telefonu) odzvati najkasneje v roku </w:t>
      </w:r>
      <w:r w:rsidR="00F407D8" w:rsidRPr="00D015EC">
        <w:rPr>
          <w:rFonts w:ascii="Calibri" w:eastAsia="Times New Roman" w:hAnsi="Calibri" w:cs="Calibri"/>
          <w:b/>
          <w:lang w:eastAsia="sl-SI"/>
        </w:rPr>
        <w:t xml:space="preserve">24 ur </w:t>
      </w:r>
      <w:r w:rsidRPr="00D015EC">
        <w:rPr>
          <w:rFonts w:ascii="Calibri" w:eastAsia="Times New Roman" w:hAnsi="Calibri" w:cs="Calibri"/>
          <w:lang w:eastAsia="sl-SI"/>
        </w:rPr>
        <w:t xml:space="preserve">od posredovanja obvestila ter pričeti z deli, ki so potrebna za odpravo napak, najkasneje </w:t>
      </w:r>
      <w:r w:rsidR="0037237E">
        <w:rPr>
          <w:rFonts w:ascii="Calibri" w:eastAsia="Times New Roman" w:hAnsi="Calibri" w:cs="Calibri"/>
          <w:b/>
          <w:lang w:eastAsia="sl-SI"/>
        </w:rPr>
        <w:t>5</w:t>
      </w:r>
      <w:r w:rsidRPr="00D015EC">
        <w:rPr>
          <w:rFonts w:ascii="Calibri" w:eastAsia="Times New Roman" w:hAnsi="Calibri" w:cs="Calibri"/>
          <w:b/>
          <w:lang w:eastAsia="sl-SI"/>
        </w:rPr>
        <w:t>. delovni dan</w:t>
      </w:r>
      <w:r w:rsidRPr="00D015EC">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lastRenderedPageBreak/>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54"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54"/>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lastRenderedPageBreak/>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762C19B3"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0460FD">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55"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lastRenderedPageBreak/>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55"/>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7B30374B" w14:textId="331D68FE" w:rsidR="009C590B" w:rsidRPr="00FC47EE" w:rsidRDefault="009C590B" w:rsidP="009C590B">
      <w:pPr>
        <w:rPr>
          <w:rFonts w:cstheme="minorHAnsi"/>
          <w:lang w:eastAsia="sl-SI"/>
        </w:rPr>
      </w:pPr>
      <w:r w:rsidRPr="00FC47EE">
        <w:rPr>
          <w:rFonts w:cstheme="minorHAnsi"/>
          <w:lang w:eastAsia="sl-SI"/>
        </w:rPr>
        <w:t>Pooblaščeni predstavnik</w:t>
      </w:r>
      <w:r w:rsidR="005E7C11">
        <w:rPr>
          <w:rFonts w:cstheme="minorHAnsi"/>
          <w:lang w:eastAsia="sl-SI"/>
        </w:rPr>
        <w:t>i</w:t>
      </w:r>
      <w:r w:rsidRPr="00FC47EE">
        <w:rPr>
          <w:rFonts w:cstheme="minorHAnsi"/>
          <w:lang w:eastAsia="sl-SI"/>
        </w:rPr>
        <w:t xml:space="preserve"> za izvajanje te pogodb</w:t>
      </w:r>
      <w:r w:rsidR="005E7C11">
        <w:rPr>
          <w:rFonts w:cstheme="minorHAnsi"/>
          <w:lang w:eastAsia="sl-SI"/>
        </w:rPr>
        <w:t>e so</w:t>
      </w:r>
      <w:r w:rsidRPr="00FC47EE">
        <w:rPr>
          <w:rFonts w:cstheme="minorHAnsi"/>
          <w:lang w:eastAsia="sl-SI"/>
        </w:rPr>
        <w:t>:</w:t>
      </w:r>
    </w:p>
    <w:p w14:paraId="03C62EC9" w14:textId="71E57D6A" w:rsidR="009C590B" w:rsidRPr="00FC47EE" w:rsidRDefault="009C590B" w:rsidP="009C590B">
      <w:pPr>
        <w:pStyle w:val="Odstavekseznama"/>
        <w:numPr>
          <w:ilvl w:val="0"/>
          <w:numId w:val="41"/>
        </w:numPr>
        <w:rPr>
          <w:rFonts w:asciiTheme="minorHAnsi" w:hAnsiTheme="minorHAnsi" w:cstheme="minorHAnsi"/>
          <w:sz w:val="22"/>
          <w:szCs w:val="22"/>
        </w:rPr>
      </w:pPr>
      <w:r>
        <w:rPr>
          <w:rFonts w:asciiTheme="minorHAnsi" w:hAnsiTheme="minorHAnsi" w:cstheme="minorHAnsi"/>
          <w:sz w:val="22"/>
          <w:szCs w:val="22"/>
        </w:rPr>
        <w:t xml:space="preserve">za </w:t>
      </w:r>
      <w:r w:rsidRPr="00FC47EE">
        <w:rPr>
          <w:rFonts w:asciiTheme="minorHAnsi" w:hAnsiTheme="minorHAnsi" w:cstheme="minorHAnsi"/>
          <w:sz w:val="22"/>
          <w:szCs w:val="22"/>
        </w:rPr>
        <w:t xml:space="preserve">naročnika </w:t>
      </w:r>
      <w:r w:rsidR="005E7C11">
        <w:rPr>
          <w:rFonts w:asciiTheme="minorHAnsi" w:hAnsiTheme="minorHAnsi" w:cstheme="minorHAnsi"/>
          <w:sz w:val="22"/>
          <w:szCs w:val="22"/>
        </w:rPr>
        <w:t>Duško Lainšček</w:t>
      </w:r>
      <w:r w:rsidRPr="00FC47EE">
        <w:rPr>
          <w:rFonts w:asciiTheme="minorHAnsi" w:hAnsiTheme="minorHAnsi" w:cstheme="minorHAnsi"/>
          <w:sz w:val="22"/>
          <w:szCs w:val="22"/>
        </w:rPr>
        <w:t>,</w:t>
      </w:r>
      <w:r w:rsidR="005E7C11">
        <w:rPr>
          <w:rFonts w:asciiTheme="minorHAnsi" w:hAnsiTheme="minorHAnsi" w:cstheme="minorHAnsi"/>
          <w:sz w:val="22"/>
          <w:szCs w:val="22"/>
        </w:rPr>
        <w:t xml:space="preserve"> </w:t>
      </w:r>
      <w:hyperlink r:id="rId15" w:history="1">
        <w:r w:rsidR="005E7C11" w:rsidRPr="00BD5BF3">
          <w:rPr>
            <w:rStyle w:val="Hiperpovezava"/>
            <w:rFonts w:asciiTheme="minorHAnsi" w:hAnsiTheme="minorHAnsi" w:cstheme="minorHAnsi"/>
            <w:sz w:val="22"/>
            <w:szCs w:val="22"/>
          </w:rPr>
          <w:t>dusko.lainscek@ki.si</w:t>
        </w:r>
      </w:hyperlink>
      <w:r w:rsidR="005E7C11">
        <w:rPr>
          <w:rFonts w:asciiTheme="minorHAnsi" w:hAnsiTheme="minorHAnsi" w:cstheme="minorHAnsi"/>
          <w:sz w:val="22"/>
          <w:szCs w:val="22"/>
        </w:rPr>
        <w:t xml:space="preserve"> in Tina Fink, e-mail </w:t>
      </w:r>
      <w:hyperlink r:id="rId16" w:history="1">
        <w:r w:rsidR="005E7C11" w:rsidRPr="00BD5BF3">
          <w:rPr>
            <w:rStyle w:val="Hiperpovezava"/>
            <w:rFonts w:asciiTheme="minorHAnsi" w:hAnsiTheme="minorHAnsi" w:cstheme="minorHAnsi"/>
            <w:sz w:val="22"/>
            <w:szCs w:val="22"/>
          </w:rPr>
          <w:t>tina.fink@ki.si</w:t>
        </w:r>
      </w:hyperlink>
      <w:r w:rsidR="005E7C11">
        <w:rPr>
          <w:rFonts w:asciiTheme="minorHAnsi" w:hAnsiTheme="minorHAnsi" w:cstheme="minorHAnsi"/>
          <w:sz w:val="22"/>
          <w:szCs w:val="22"/>
        </w:rPr>
        <w:t>;</w:t>
      </w:r>
      <w:r w:rsidRPr="00FC47EE">
        <w:rPr>
          <w:rFonts w:asciiTheme="minorHAnsi" w:hAnsiTheme="minorHAnsi" w:cstheme="minorHAnsi"/>
          <w:sz w:val="22"/>
          <w:szCs w:val="22"/>
        </w:rPr>
        <w:t xml:space="preserve"> </w:t>
      </w:r>
    </w:p>
    <w:p w14:paraId="64FD9648" w14:textId="77777777" w:rsidR="009C590B" w:rsidRPr="00FC47EE" w:rsidRDefault="009C590B" w:rsidP="009C590B">
      <w:pPr>
        <w:pStyle w:val="Odstavekseznama"/>
        <w:numPr>
          <w:ilvl w:val="0"/>
          <w:numId w:val="41"/>
        </w:numPr>
        <w:rPr>
          <w:rFonts w:asciiTheme="minorHAnsi" w:hAnsiTheme="minorHAnsi" w:cstheme="minorHAnsi"/>
          <w:sz w:val="22"/>
          <w:szCs w:val="22"/>
        </w:rPr>
      </w:pPr>
      <w:r>
        <w:rPr>
          <w:rFonts w:asciiTheme="minorHAnsi" w:hAnsiTheme="minorHAnsi" w:cstheme="minorHAnsi"/>
          <w:sz w:val="22"/>
          <w:szCs w:val="22"/>
        </w:rPr>
        <w:t xml:space="preserve">za </w:t>
      </w:r>
      <w:r w:rsidRPr="00FC47EE">
        <w:rPr>
          <w:rFonts w:asciiTheme="minorHAnsi" w:hAnsiTheme="minorHAnsi" w:cstheme="minorHAnsi"/>
          <w:sz w:val="22"/>
          <w:szCs w:val="22"/>
        </w:rPr>
        <w:t>izvajalca ________________, e-mail __________________.</w:t>
      </w:r>
      <w:r w:rsidRPr="00FC47EE">
        <w:rPr>
          <w:rFonts w:asciiTheme="minorHAnsi" w:hAnsiTheme="minorHAnsi" w:cstheme="minorHAnsi"/>
          <w:sz w:val="22"/>
          <w:szCs w:val="22"/>
        </w:rPr>
        <w:tab/>
      </w:r>
    </w:p>
    <w:p w14:paraId="6F7B2A03" w14:textId="77777777" w:rsidR="009C590B" w:rsidRPr="00FC47EE" w:rsidRDefault="009C590B" w:rsidP="009C590B">
      <w:pPr>
        <w:rPr>
          <w:rFonts w:cstheme="minorHAnsi"/>
          <w:lang w:eastAsia="sl-SI"/>
        </w:rPr>
      </w:pPr>
    </w:p>
    <w:p w14:paraId="63079778" w14:textId="77777777" w:rsidR="009C590B" w:rsidRPr="0040791C" w:rsidRDefault="009C590B" w:rsidP="009C590B">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4CF1B306" w14:textId="77777777" w:rsidR="00D419E3" w:rsidRPr="00F7756D" w:rsidRDefault="00D419E3" w:rsidP="00F7756D">
      <w:pPr>
        <w:rPr>
          <w:rFonts w:cs="Calibr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272FB4">
      <w:headerReference w:type="default" r:id="rId17"/>
      <w:headerReference w:type="first" r:id="rId18"/>
      <w:footerReference w:type="first" r:id="rId19"/>
      <w:pgSz w:w="11906" w:h="16838"/>
      <w:pgMar w:top="1729" w:right="992" w:bottom="993" w:left="992" w:header="426" w:footer="5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F8D54" w14:textId="77777777" w:rsidR="00A267B6" w:rsidRDefault="00A267B6" w:rsidP="00857CE9">
      <w:r>
        <w:separator/>
      </w:r>
    </w:p>
  </w:endnote>
  <w:endnote w:type="continuationSeparator" w:id="0">
    <w:p w14:paraId="4F70E413" w14:textId="77777777" w:rsidR="00A267B6" w:rsidRDefault="00A267B6"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8CFD" w14:textId="77777777" w:rsidR="00A267B6" w:rsidRDefault="00A267B6" w:rsidP="00857CE9">
      <w:r>
        <w:separator/>
      </w:r>
    </w:p>
  </w:footnote>
  <w:footnote w:type="continuationSeparator" w:id="0">
    <w:p w14:paraId="35897D8B" w14:textId="77777777" w:rsidR="00A267B6" w:rsidRDefault="00A267B6"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190F433A" w14:textId="77777777" w:rsidR="00193573" w:rsidRPr="008011ED" w:rsidRDefault="00193573" w:rsidP="00193573">
      <w:pPr>
        <w:pStyle w:val="Sprotnaopomba-besedilo"/>
        <w:ind w:left="142" w:hanging="142"/>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2F5FED8F" w14:textId="77777777" w:rsidR="007327D5" w:rsidRPr="00D51355" w:rsidRDefault="007327D5" w:rsidP="007327D5">
      <w:pPr>
        <w:pStyle w:val="Sprotnaopomba-besedilo"/>
        <w:ind w:left="142" w:hanging="142"/>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134"/>
      <w:gridCol w:w="1701"/>
    </w:tblGrid>
    <w:tr w:rsidR="00451A9C" w:rsidRPr="00A911C8" w14:paraId="674A0685" w14:textId="77777777" w:rsidTr="005B4FC4">
      <w:trPr>
        <w:trHeight w:val="142"/>
      </w:trPr>
      <w:tc>
        <w:tcPr>
          <w:tcW w:w="6663" w:type="dxa"/>
        </w:tcPr>
        <w:p w14:paraId="25E627E9" w14:textId="6358988E" w:rsidR="00451A9C" w:rsidRPr="00E905BE" w:rsidRDefault="00451A9C" w:rsidP="00451A9C">
          <w:pPr>
            <w:rPr>
              <w:rFonts w:cstheme="minorHAnsi"/>
              <w:b/>
              <w:color w:val="808080" w:themeColor="background1" w:themeShade="80"/>
              <w:sz w:val="16"/>
              <w:szCs w:val="16"/>
            </w:rPr>
          </w:pPr>
          <w:r w:rsidRPr="00451A9C">
            <w:rPr>
              <w:rFonts w:cstheme="minorHAnsi"/>
              <w:b/>
              <w:color w:val="808080" w:themeColor="background1" w:themeShade="80"/>
              <w:sz w:val="16"/>
              <w:szCs w:val="16"/>
            </w:rPr>
            <w:t>Komplet za določitev učinkovitosti in varnosti celične in genske terapije</w:t>
          </w:r>
          <w:r w:rsidRPr="00E905BE">
            <w:rPr>
              <w:rFonts w:cstheme="minorHAnsi"/>
              <w:b/>
              <w:color w:val="808080" w:themeColor="background1" w:themeShade="80"/>
              <w:sz w:val="16"/>
              <w:szCs w:val="16"/>
            </w:rPr>
            <w:t xml:space="preserve">, </w:t>
          </w:r>
          <w:proofErr w:type="spellStart"/>
          <w:r>
            <w:rPr>
              <w:rFonts w:cstheme="minorHAnsi"/>
              <w:b/>
              <w:color w:val="808080" w:themeColor="background1" w:themeShade="80"/>
              <w:sz w:val="16"/>
              <w:szCs w:val="16"/>
            </w:rPr>
            <w:t>JN19</w:t>
          </w:r>
          <w:proofErr w:type="spellEnd"/>
          <w:r>
            <w:rPr>
              <w:rFonts w:cstheme="minorHAnsi"/>
              <w:b/>
              <w:color w:val="808080" w:themeColor="background1" w:themeShade="80"/>
              <w:sz w:val="16"/>
              <w:szCs w:val="16"/>
            </w:rPr>
            <w:t>/2026</w:t>
          </w:r>
        </w:p>
      </w:tc>
      <w:tc>
        <w:tcPr>
          <w:tcW w:w="1134" w:type="dxa"/>
        </w:tcPr>
        <w:p w14:paraId="0995DF87" w14:textId="77777777" w:rsidR="00451A9C" w:rsidRPr="00A911C8" w:rsidRDefault="00451A9C" w:rsidP="00451A9C">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55ACF544" w14:textId="77777777" w:rsidR="00451A9C" w:rsidRPr="00A911C8" w:rsidRDefault="00451A9C" w:rsidP="00451A9C">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1DE90DD6" wp14:editId="493A3BC5">
                <wp:extent cx="542925" cy="542925"/>
                <wp:effectExtent l="0" t="0" r="9525" b="9525"/>
                <wp:docPr id="11266853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pic:spPr>
                    </pic:pic>
                  </a:graphicData>
                </a:graphic>
              </wp:inline>
            </w:drawing>
          </w:r>
        </w:p>
      </w:tc>
    </w:tr>
  </w:tbl>
  <w:p w14:paraId="287E5695" w14:textId="77777777" w:rsidR="00A93517" w:rsidRDefault="00A93517" w:rsidP="00A051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7DE0F6AC" w:rsidR="00966D4B" w:rsidRPr="00451A9C" w:rsidRDefault="00451A9C" w:rsidP="00451A9C">
    <w:pPr>
      <w:pStyle w:val="Glava"/>
    </w:pPr>
    <w:r>
      <w:rPr>
        <w:noProof/>
      </w:rPr>
      <w:drawing>
        <wp:anchor distT="0" distB="0" distL="114300" distR="114300" simplePos="0" relativeHeight="251659264" behindDoc="0" locked="0" layoutInCell="1" allowOverlap="1" wp14:anchorId="3A642CEE" wp14:editId="458F0272">
          <wp:simplePos x="0" y="0"/>
          <wp:positionH relativeFrom="margin">
            <wp:posOffset>1114425</wp:posOffset>
          </wp:positionH>
          <wp:positionV relativeFrom="page">
            <wp:posOffset>190500</wp:posOffset>
          </wp:positionV>
          <wp:extent cx="3752850" cy="805815"/>
          <wp:effectExtent l="0" t="0" r="0" b="0"/>
          <wp:wrapSquare wrapText="bothSides"/>
          <wp:docPr id="783255295"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3752850" cy="8058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C2A38"/>
    <w:multiLevelType w:val="hybridMultilevel"/>
    <w:tmpl w:val="A4C6D9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641ACA"/>
    <w:multiLevelType w:val="hybridMultilevel"/>
    <w:tmpl w:val="B672A1A0"/>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3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44037918">
    <w:abstractNumId w:val="20"/>
  </w:num>
  <w:num w:numId="2" w16cid:durableId="922644868">
    <w:abstractNumId w:val="40"/>
  </w:num>
  <w:num w:numId="3" w16cid:durableId="1747535859">
    <w:abstractNumId w:val="26"/>
  </w:num>
  <w:num w:numId="4" w16cid:durableId="2036534821">
    <w:abstractNumId w:val="14"/>
  </w:num>
  <w:num w:numId="5" w16cid:durableId="941643363">
    <w:abstractNumId w:val="42"/>
  </w:num>
  <w:num w:numId="6" w16cid:durableId="518858868">
    <w:abstractNumId w:val="39"/>
  </w:num>
  <w:num w:numId="7" w16cid:durableId="1087731095">
    <w:abstractNumId w:val="36"/>
  </w:num>
  <w:num w:numId="8" w16cid:durableId="1713504303">
    <w:abstractNumId w:val="35"/>
  </w:num>
  <w:num w:numId="9" w16cid:durableId="512457136">
    <w:abstractNumId w:val="2"/>
  </w:num>
  <w:num w:numId="10" w16cid:durableId="1239751922">
    <w:abstractNumId w:val="29"/>
  </w:num>
  <w:num w:numId="11" w16cid:durableId="1550144905">
    <w:abstractNumId w:val="3"/>
  </w:num>
  <w:num w:numId="12" w16cid:durableId="1641569382">
    <w:abstractNumId w:val="41"/>
  </w:num>
  <w:num w:numId="13" w16cid:durableId="1154487651">
    <w:abstractNumId w:val="19"/>
  </w:num>
  <w:num w:numId="14" w16cid:durableId="1519270045">
    <w:abstractNumId w:val="23"/>
  </w:num>
  <w:num w:numId="15" w16cid:durableId="520053753">
    <w:abstractNumId w:val="0"/>
  </w:num>
  <w:num w:numId="16" w16cid:durableId="1004481393">
    <w:abstractNumId w:val="10"/>
  </w:num>
  <w:num w:numId="17" w16cid:durableId="2099327098">
    <w:abstractNumId w:val="32"/>
  </w:num>
  <w:num w:numId="18" w16cid:durableId="1389763138">
    <w:abstractNumId w:val="28"/>
  </w:num>
  <w:num w:numId="19" w16cid:durableId="1882549355">
    <w:abstractNumId w:val="12"/>
  </w:num>
  <w:num w:numId="20" w16cid:durableId="1710104847">
    <w:abstractNumId w:val="38"/>
  </w:num>
  <w:num w:numId="21" w16cid:durableId="604727439">
    <w:abstractNumId w:val="8"/>
  </w:num>
  <w:num w:numId="22" w16cid:durableId="1612663066">
    <w:abstractNumId w:val="25"/>
  </w:num>
  <w:num w:numId="23" w16cid:durableId="422916482">
    <w:abstractNumId w:val="34"/>
  </w:num>
  <w:num w:numId="24" w16cid:durableId="1417821674">
    <w:abstractNumId w:val="21"/>
  </w:num>
  <w:num w:numId="25" w16cid:durableId="1724406865">
    <w:abstractNumId w:val="6"/>
  </w:num>
  <w:num w:numId="26" w16cid:durableId="1159924749">
    <w:abstractNumId w:val="13"/>
  </w:num>
  <w:num w:numId="27" w16cid:durableId="2036346243">
    <w:abstractNumId w:val="33"/>
  </w:num>
  <w:num w:numId="28" w16cid:durableId="1902324692">
    <w:abstractNumId w:val="33"/>
    <w:lvlOverride w:ilvl="0">
      <w:startOverride w:val="1"/>
    </w:lvlOverride>
  </w:num>
  <w:num w:numId="29" w16cid:durableId="1993829111">
    <w:abstractNumId w:val="11"/>
  </w:num>
  <w:num w:numId="30" w16cid:durableId="148598832">
    <w:abstractNumId w:val="27"/>
  </w:num>
  <w:num w:numId="31" w16cid:durableId="1997344589">
    <w:abstractNumId w:val="18"/>
  </w:num>
  <w:num w:numId="32" w16cid:durableId="862401599">
    <w:abstractNumId w:val="24"/>
  </w:num>
  <w:num w:numId="33" w16cid:durableId="539589198">
    <w:abstractNumId w:val="31"/>
  </w:num>
  <w:num w:numId="34" w16cid:durableId="690960711">
    <w:abstractNumId w:val="9"/>
  </w:num>
  <w:num w:numId="35" w16cid:durableId="41561439">
    <w:abstractNumId w:val="7"/>
  </w:num>
  <w:num w:numId="36" w16cid:durableId="731276231">
    <w:abstractNumId w:val="30"/>
  </w:num>
  <w:num w:numId="37" w16cid:durableId="736631606">
    <w:abstractNumId w:val="16"/>
  </w:num>
  <w:num w:numId="38" w16cid:durableId="1699312645">
    <w:abstractNumId w:val="4"/>
  </w:num>
  <w:num w:numId="39" w16cid:durableId="856426079">
    <w:abstractNumId w:val="1"/>
  </w:num>
  <w:num w:numId="40" w16cid:durableId="1968926650">
    <w:abstractNumId w:val="37"/>
  </w:num>
  <w:num w:numId="41" w16cid:durableId="909659804">
    <w:abstractNumId w:val="22"/>
  </w:num>
  <w:num w:numId="42" w16cid:durableId="1372224734">
    <w:abstractNumId w:val="5"/>
  </w:num>
  <w:num w:numId="43" w16cid:durableId="592399459">
    <w:abstractNumId w:val="17"/>
  </w:num>
  <w:num w:numId="44" w16cid:durableId="1470396497">
    <w:abstractNumId w:val="1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ara Delak">
    <w15:presenceInfo w15:providerId="AD" w15:userId="S::Barbara.Delak@ki.si::7aaab233-0e15-474b-a957-bae2184b5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gUAi+HfXSwAAAA="/>
  </w:docVars>
  <w:rsids>
    <w:rsidRoot w:val="00857CE9"/>
    <w:rsid w:val="00000D01"/>
    <w:rsid w:val="00001023"/>
    <w:rsid w:val="00001278"/>
    <w:rsid w:val="000014C2"/>
    <w:rsid w:val="00002B0F"/>
    <w:rsid w:val="00002CE9"/>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271EA"/>
    <w:rsid w:val="000304AC"/>
    <w:rsid w:val="0003072A"/>
    <w:rsid w:val="000308E0"/>
    <w:rsid w:val="00030939"/>
    <w:rsid w:val="00032923"/>
    <w:rsid w:val="0003488B"/>
    <w:rsid w:val="000362F6"/>
    <w:rsid w:val="00036A79"/>
    <w:rsid w:val="00036E0C"/>
    <w:rsid w:val="0003719E"/>
    <w:rsid w:val="00040485"/>
    <w:rsid w:val="00040BBC"/>
    <w:rsid w:val="00041D31"/>
    <w:rsid w:val="0004227D"/>
    <w:rsid w:val="000428E6"/>
    <w:rsid w:val="00043EBB"/>
    <w:rsid w:val="00045B11"/>
    <w:rsid w:val="000460FD"/>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643"/>
    <w:rsid w:val="000639B8"/>
    <w:rsid w:val="00063ADD"/>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01C8"/>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5457"/>
    <w:rsid w:val="000F5509"/>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D96"/>
    <w:rsid w:val="00111F42"/>
    <w:rsid w:val="001127BE"/>
    <w:rsid w:val="00113F55"/>
    <w:rsid w:val="0011426F"/>
    <w:rsid w:val="001155FA"/>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62E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8747A"/>
    <w:rsid w:val="001900F5"/>
    <w:rsid w:val="001908E0"/>
    <w:rsid w:val="00192080"/>
    <w:rsid w:val="00193110"/>
    <w:rsid w:val="00193573"/>
    <w:rsid w:val="00193BE0"/>
    <w:rsid w:val="00194894"/>
    <w:rsid w:val="00197218"/>
    <w:rsid w:val="00197BB1"/>
    <w:rsid w:val="001A005F"/>
    <w:rsid w:val="001A0111"/>
    <w:rsid w:val="001A111A"/>
    <w:rsid w:val="001A12E4"/>
    <w:rsid w:val="001A1C53"/>
    <w:rsid w:val="001A313A"/>
    <w:rsid w:val="001A70F2"/>
    <w:rsid w:val="001B0230"/>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926"/>
    <w:rsid w:val="001D016D"/>
    <w:rsid w:val="001D2229"/>
    <w:rsid w:val="001D2B0A"/>
    <w:rsid w:val="001D3AEA"/>
    <w:rsid w:val="001D4412"/>
    <w:rsid w:val="001D6CBC"/>
    <w:rsid w:val="001D6CD5"/>
    <w:rsid w:val="001D7278"/>
    <w:rsid w:val="001D7684"/>
    <w:rsid w:val="001D7B29"/>
    <w:rsid w:val="001E067C"/>
    <w:rsid w:val="001E105A"/>
    <w:rsid w:val="001E1660"/>
    <w:rsid w:val="001E2824"/>
    <w:rsid w:val="001E427E"/>
    <w:rsid w:val="001E4A66"/>
    <w:rsid w:val="001E4DE4"/>
    <w:rsid w:val="001E6275"/>
    <w:rsid w:val="001E679E"/>
    <w:rsid w:val="001F0159"/>
    <w:rsid w:val="001F073E"/>
    <w:rsid w:val="001F22EA"/>
    <w:rsid w:val="001F362F"/>
    <w:rsid w:val="001F38F8"/>
    <w:rsid w:val="001F3B17"/>
    <w:rsid w:val="001F55E1"/>
    <w:rsid w:val="001F59AE"/>
    <w:rsid w:val="00200137"/>
    <w:rsid w:val="00200352"/>
    <w:rsid w:val="00203C9E"/>
    <w:rsid w:val="00204320"/>
    <w:rsid w:val="002050F1"/>
    <w:rsid w:val="00206BDE"/>
    <w:rsid w:val="00207640"/>
    <w:rsid w:val="002102C3"/>
    <w:rsid w:val="002109A5"/>
    <w:rsid w:val="00211F2B"/>
    <w:rsid w:val="00211FBA"/>
    <w:rsid w:val="00214BE7"/>
    <w:rsid w:val="00215438"/>
    <w:rsid w:val="00215D08"/>
    <w:rsid w:val="00221639"/>
    <w:rsid w:val="00221774"/>
    <w:rsid w:val="0022186F"/>
    <w:rsid w:val="00223349"/>
    <w:rsid w:val="00223529"/>
    <w:rsid w:val="00223BFD"/>
    <w:rsid w:val="00223C66"/>
    <w:rsid w:val="0022403C"/>
    <w:rsid w:val="00224C24"/>
    <w:rsid w:val="002272F1"/>
    <w:rsid w:val="00231186"/>
    <w:rsid w:val="0023164E"/>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08F0"/>
    <w:rsid w:val="0026096F"/>
    <w:rsid w:val="00261ECB"/>
    <w:rsid w:val="002630A1"/>
    <w:rsid w:val="00267183"/>
    <w:rsid w:val="00267299"/>
    <w:rsid w:val="00267352"/>
    <w:rsid w:val="0026762F"/>
    <w:rsid w:val="002676D3"/>
    <w:rsid w:val="002701BF"/>
    <w:rsid w:val="00270AB0"/>
    <w:rsid w:val="002713F2"/>
    <w:rsid w:val="00271DF7"/>
    <w:rsid w:val="00272FB4"/>
    <w:rsid w:val="002734D8"/>
    <w:rsid w:val="00273D28"/>
    <w:rsid w:val="00273F1B"/>
    <w:rsid w:val="00273F30"/>
    <w:rsid w:val="0027599B"/>
    <w:rsid w:val="00275ED7"/>
    <w:rsid w:val="00276E79"/>
    <w:rsid w:val="002800AD"/>
    <w:rsid w:val="00280179"/>
    <w:rsid w:val="002801DF"/>
    <w:rsid w:val="00280CB0"/>
    <w:rsid w:val="00281B82"/>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14F1"/>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2594"/>
    <w:rsid w:val="0034316A"/>
    <w:rsid w:val="00344558"/>
    <w:rsid w:val="00347D16"/>
    <w:rsid w:val="0035141D"/>
    <w:rsid w:val="003531F5"/>
    <w:rsid w:val="003534B1"/>
    <w:rsid w:val="00355B1D"/>
    <w:rsid w:val="00355DAE"/>
    <w:rsid w:val="00355DC9"/>
    <w:rsid w:val="003574C6"/>
    <w:rsid w:val="00357D00"/>
    <w:rsid w:val="0036023D"/>
    <w:rsid w:val="00360247"/>
    <w:rsid w:val="003613FB"/>
    <w:rsid w:val="0036193D"/>
    <w:rsid w:val="00361DEF"/>
    <w:rsid w:val="00362064"/>
    <w:rsid w:val="00362608"/>
    <w:rsid w:val="003632F4"/>
    <w:rsid w:val="003633C9"/>
    <w:rsid w:val="00363758"/>
    <w:rsid w:val="00364C39"/>
    <w:rsid w:val="00364D9C"/>
    <w:rsid w:val="0036595D"/>
    <w:rsid w:val="00365A19"/>
    <w:rsid w:val="00365B7C"/>
    <w:rsid w:val="00366CA9"/>
    <w:rsid w:val="00370978"/>
    <w:rsid w:val="00371C93"/>
    <w:rsid w:val="00372002"/>
    <w:rsid w:val="0037237E"/>
    <w:rsid w:val="00372A0A"/>
    <w:rsid w:val="003735B1"/>
    <w:rsid w:val="0037553E"/>
    <w:rsid w:val="00375C51"/>
    <w:rsid w:val="00377819"/>
    <w:rsid w:val="003807B3"/>
    <w:rsid w:val="00381763"/>
    <w:rsid w:val="00381E1B"/>
    <w:rsid w:val="00382D76"/>
    <w:rsid w:val="00384503"/>
    <w:rsid w:val="003865A8"/>
    <w:rsid w:val="00387D1F"/>
    <w:rsid w:val="00390E66"/>
    <w:rsid w:val="0039232E"/>
    <w:rsid w:val="0039402E"/>
    <w:rsid w:val="00394060"/>
    <w:rsid w:val="0039416A"/>
    <w:rsid w:val="00395074"/>
    <w:rsid w:val="00395852"/>
    <w:rsid w:val="00395B33"/>
    <w:rsid w:val="0039600A"/>
    <w:rsid w:val="003A0DF4"/>
    <w:rsid w:val="003A491C"/>
    <w:rsid w:val="003A4EF0"/>
    <w:rsid w:val="003A528F"/>
    <w:rsid w:val="003A61BC"/>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11D1"/>
    <w:rsid w:val="003C2015"/>
    <w:rsid w:val="003C40EE"/>
    <w:rsid w:val="003C424B"/>
    <w:rsid w:val="003C42E9"/>
    <w:rsid w:val="003C6A9B"/>
    <w:rsid w:val="003C77C8"/>
    <w:rsid w:val="003D0758"/>
    <w:rsid w:val="003D085E"/>
    <w:rsid w:val="003D195C"/>
    <w:rsid w:val="003D1CF7"/>
    <w:rsid w:val="003D35DC"/>
    <w:rsid w:val="003D3829"/>
    <w:rsid w:val="003D4596"/>
    <w:rsid w:val="003D587D"/>
    <w:rsid w:val="003D6C56"/>
    <w:rsid w:val="003D6E01"/>
    <w:rsid w:val="003E2C63"/>
    <w:rsid w:val="003E3EF4"/>
    <w:rsid w:val="003E3F44"/>
    <w:rsid w:val="003E5459"/>
    <w:rsid w:val="003E71A4"/>
    <w:rsid w:val="003E72B9"/>
    <w:rsid w:val="003E78C8"/>
    <w:rsid w:val="003F0C2A"/>
    <w:rsid w:val="003F22BD"/>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5913"/>
    <w:rsid w:val="0043739A"/>
    <w:rsid w:val="0043759C"/>
    <w:rsid w:val="00437DC3"/>
    <w:rsid w:val="00441002"/>
    <w:rsid w:val="004410B6"/>
    <w:rsid w:val="004437DB"/>
    <w:rsid w:val="00444CC8"/>
    <w:rsid w:val="0044574C"/>
    <w:rsid w:val="00445B06"/>
    <w:rsid w:val="00445C79"/>
    <w:rsid w:val="0045046B"/>
    <w:rsid w:val="00450AAA"/>
    <w:rsid w:val="00451A9C"/>
    <w:rsid w:val="00455FC4"/>
    <w:rsid w:val="00457863"/>
    <w:rsid w:val="00460BBF"/>
    <w:rsid w:val="00462C5D"/>
    <w:rsid w:val="00463504"/>
    <w:rsid w:val="00464FE8"/>
    <w:rsid w:val="00470436"/>
    <w:rsid w:val="004711A5"/>
    <w:rsid w:val="004725DF"/>
    <w:rsid w:val="00475BCF"/>
    <w:rsid w:val="0047658C"/>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AA6"/>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0F0"/>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2E"/>
    <w:rsid w:val="00515E32"/>
    <w:rsid w:val="00516084"/>
    <w:rsid w:val="0051761A"/>
    <w:rsid w:val="00517F4A"/>
    <w:rsid w:val="00521755"/>
    <w:rsid w:val="00521B00"/>
    <w:rsid w:val="00521D8B"/>
    <w:rsid w:val="00524616"/>
    <w:rsid w:val="00524C10"/>
    <w:rsid w:val="00526D4B"/>
    <w:rsid w:val="00531C53"/>
    <w:rsid w:val="005332AA"/>
    <w:rsid w:val="00533C05"/>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05E2"/>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65B0"/>
    <w:rsid w:val="00577C61"/>
    <w:rsid w:val="005822C2"/>
    <w:rsid w:val="00582BF3"/>
    <w:rsid w:val="00583729"/>
    <w:rsid w:val="005849CF"/>
    <w:rsid w:val="005850A1"/>
    <w:rsid w:val="0058558C"/>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5C24"/>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5E10"/>
    <w:rsid w:val="005D76A3"/>
    <w:rsid w:val="005E0BE0"/>
    <w:rsid w:val="005E1A14"/>
    <w:rsid w:val="005E344F"/>
    <w:rsid w:val="005E5B40"/>
    <w:rsid w:val="005E613D"/>
    <w:rsid w:val="005E651C"/>
    <w:rsid w:val="005E7C11"/>
    <w:rsid w:val="005F0852"/>
    <w:rsid w:val="005F3185"/>
    <w:rsid w:val="005F4414"/>
    <w:rsid w:val="005F46A7"/>
    <w:rsid w:val="005F4976"/>
    <w:rsid w:val="005F5E49"/>
    <w:rsid w:val="005F60EC"/>
    <w:rsid w:val="005F63B4"/>
    <w:rsid w:val="00601882"/>
    <w:rsid w:val="00601FE2"/>
    <w:rsid w:val="00603954"/>
    <w:rsid w:val="00604C29"/>
    <w:rsid w:val="00605C6F"/>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027F"/>
    <w:rsid w:val="006411F1"/>
    <w:rsid w:val="00641AF4"/>
    <w:rsid w:val="00641D1B"/>
    <w:rsid w:val="00642EAA"/>
    <w:rsid w:val="00645D70"/>
    <w:rsid w:val="0064714A"/>
    <w:rsid w:val="006471E2"/>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2E9C"/>
    <w:rsid w:val="006847A8"/>
    <w:rsid w:val="0068643A"/>
    <w:rsid w:val="00687B04"/>
    <w:rsid w:val="00687CC6"/>
    <w:rsid w:val="006903D4"/>
    <w:rsid w:val="00690CD1"/>
    <w:rsid w:val="006913FB"/>
    <w:rsid w:val="00691D21"/>
    <w:rsid w:val="00692740"/>
    <w:rsid w:val="006956EF"/>
    <w:rsid w:val="00695A5C"/>
    <w:rsid w:val="00695DEC"/>
    <w:rsid w:val="00695DF3"/>
    <w:rsid w:val="0069641B"/>
    <w:rsid w:val="00696F25"/>
    <w:rsid w:val="006976A8"/>
    <w:rsid w:val="006A28AA"/>
    <w:rsid w:val="006A3024"/>
    <w:rsid w:val="006A55A1"/>
    <w:rsid w:val="006A69C4"/>
    <w:rsid w:val="006A79CC"/>
    <w:rsid w:val="006A7FCB"/>
    <w:rsid w:val="006B123C"/>
    <w:rsid w:val="006B510A"/>
    <w:rsid w:val="006B7097"/>
    <w:rsid w:val="006B76B5"/>
    <w:rsid w:val="006B7E53"/>
    <w:rsid w:val="006C02B0"/>
    <w:rsid w:val="006C0DBE"/>
    <w:rsid w:val="006C1019"/>
    <w:rsid w:val="006C10CD"/>
    <w:rsid w:val="006C243C"/>
    <w:rsid w:val="006C28E8"/>
    <w:rsid w:val="006C3C7F"/>
    <w:rsid w:val="006C5223"/>
    <w:rsid w:val="006C57CB"/>
    <w:rsid w:val="006C75A1"/>
    <w:rsid w:val="006C7F8D"/>
    <w:rsid w:val="006D0203"/>
    <w:rsid w:val="006D1391"/>
    <w:rsid w:val="006D1790"/>
    <w:rsid w:val="006D220B"/>
    <w:rsid w:val="006D3A7F"/>
    <w:rsid w:val="006D4D32"/>
    <w:rsid w:val="006D51D8"/>
    <w:rsid w:val="006D7FAA"/>
    <w:rsid w:val="006E1E0E"/>
    <w:rsid w:val="006E277A"/>
    <w:rsid w:val="006E4A43"/>
    <w:rsid w:val="006E4B0C"/>
    <w:rsid w:val="006E62FC"/>
    <w:rsid w:val="006E634C"/>
    <w:rsid w:val="006E7B44"/>
    <w:rsid w:val="006E7C42"/>
    <w:rsid w:val="006E7DAC"/>
    <w:rsid w:val="006F0C56"/>
    <w:rsid w:val="006F1CEC"/>
    <w:rsid w:val="006F3189"/>
    <w:rsid w:val="006F3319"/>
    <w:rsid w:val="006F3CF7"/>
    <w:rsid w:val="006F551F"/>
    <w:rsid w:val="006F6006"/>
    <w:rsid w:val="006F63FD"/>
    <w:rsid w:val="006F6A58"/>
    <w:rsid w:val="006F78F6"/>
    <w:rsid w:val="00701ADF"/>
    <w:rsid w:val="007041AC"/>
    <w:rsid w:val="007058A1"/>
    <w:rsid w:val="0071028C"/>
    <w:rsid w:val="0071107E"/>
    <w:rsid w:val="00712329"/>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7D5"/>
    <w:rsid w:val="0073287F"/>
    <w:rsid w:val="00732F71"/>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AD0"/>
    <w:rsid w:val="00750B2F"/>
    <w:rsid w:val="00750E35"/>
    <w:rsid w:val="00752D39"/>
    <w:rsid w:val="007530AC"/>
    <w:rsid w:val="00753D5C"/>
    <w:rsid w:val="007553BE"/>
    <w:rsid w:val="00760EA4"/>
    <w:rsid w:val="00762FD6"/>
    <w:rsid w:val="0076607A"/>
    <w:rsid w:val="00767B9E"/>
    <w:rsid w:val="00767DD9"/>
    <w:rsid w:val="00770459"/>
    <w:rsid w:val="00770DC8"/>
    <w:rsid w:val="007715FD"/>
    <w:rsid w:val="007726F9"/>
    <w:rsid w:val="00773283"/>
    <w:rsid w:val="007733DA"/>
    <w:rsid w:val="00773CC5"/>
    <w:rsid w:val="0077414D"/>
    <w:rsid w:val="00774FC4"/>
    <w:rsid w:val="0077657C"/>
    <w:rsid w:val="0077680D"/>
    <w:rsid w:val="00776BE6"/>
    <w:rsid w:val="00776C75"/>
    <w:rsid w:val="00777729"/>
    <w:rsid w:val="00777DA3"/>
    <w:rsid w:val="00777F23"/>
    <w:rsid w:val="0078320C"/>
    <w:rsid w:val="00784C84"/>
    <w:rsid w:val="0078584F"/>
    <w:rsid w:val="00786290"/>
    <w:rsid w:val="0078713A"/>
    <w:rsid w:val="0078765A"/>
    <w:rsid w:val="007878C4"/>
    <w:rsid w:val="0078790B"/>
    <w:rsid w:val="00787DCE"/>
    <w:rsid w:val="00790317"/>
    <w:rsid w:val="00792694"/>
    <w:rsid w:val="00792CD8"/>
    <w:rsid w:val="0079325B"/>
    <w:rsid w:val="00793407"/>
    <w:rsid w:val="00794AC9"/>
    <w:rsid w:val="00797060"/>
    <w:rsid w:val="007A01FB"/>
    <w:rsid w:val="007A02DA"/>
    <w:rsid w:val="007A068A"/>
    <w:rsid w:val="007A0749"/>
    <w:rsid w:val="007A0815"/>
    <w:rsid w:val="007A12EF"/>
    <w:rsid w:val="007A2C58"/>
    <w:rsid w:val="007A631F"/>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7A7B"/>
    <w:rsid w:val="00830E4D"/>
    <w:rsid w:val="0083195E"/>
    <w:rsid w:val="00832499"/>
    <w:rsid w:val="008328D9"/>
    <w:rsid w:val="008329C6"/>
    <w:rsid w:val="00832C48"/>
    <w:rsid w:val="00834AD7"/>
    <w:rsid w:val="00837406"/>
    <w:rsid w:val="00837681"/>
    <w:rsid w:val="00840802"/>
    <w:rsid w:val="0084180A"/>
    <w:rsid w:val="008447B7"/>
    <w:rsid w:val="008453FC"/>
    <w:rsid w:val="00845929"/>
    <w:rsid w:val="00845F9F"/>
    <w:rsid w:val="00847514"/>
    <w:rsid w:val="00850CC2"/>
    <w:rsid w:val="008524A0"/>
    <w:rsid w:val="00853B80"/>
    <w:rsid w:val="00853FB0"/>
    <w:rsid w:val="00854CB3"/>
    <w:rsid w:val="0085589A"/>
    <w:rsid w:val="00856803"/>
    <w:rsid w:val="00857CE9"/>
    <w:rsid w:val="00857F81"/>
    <w:rsid w:val="00860BCD"/>
    <w:rsid w:val="00861EC8"/>
    <w:rsid w:val="008643B1"/>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B0263"/>
    <w:rsid w:val="008B11BF"/>
    <w:rsid w:val="008B129C"/>
    <w:rsid w:val="008B1937"/>
    <w:rsid w:val="008B4A78"/>
    <w:rsid w:val="008B5934"/>
    <w:rsid w:val="008B60C3"/>
    <w:rsid w:val="008B7570"/>
    <w:rsid w:val="008B776D"/>
    <w:rsid w:val="008C1065"/>
    <w:rsid w:val="008C18F4"/>
    <w:rsid w:val="008C2191"/>
    <w:rsid w:val="008C3EA9"/>
    <w:rsid w:val="008C528B"/>
    <w:rsid w:val="008C58A9"/>
    <w:rsid w:val="008C7709"/>
    <w:rsid w:val="008C7F73"/>
    <w:rsid w:val="008D0E6E"/>
    <w:rsid w:val="008D0F38"/>
    <w:rsid w:val="008D252A"/>
    <w:rsid w:val="008D3AB5"/>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C01"/>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30D"/>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0AD3"/>
    <w:rsid w:val="00991C43"/>
    <w:rsid w:val="00992698"/>
    <w:rsid w:val="009947E1"/>
    <w:rsid w:val="009961D5"/>
    <w:rsid w:val="00997900"/>
    <w:rsid w:val="009A092B"/>
    <w:rsid w:val="009A09EF"/>
    <w:rsid w:val="009A0B0D"/>
    <w:rsid w:val="009A10AC"/>
    <w:rsid w:val="009A3425"/>
    <w:rsid w:val="009A4335"/>
    <w:rsid w:val="009A629B"/>
    <w:rsid w:val="009A643D"/>
    <w:rsid w:val="009A64C4"/>
    <w:rsid w:val="009A72A9"/>
    <w:rsid w:val="009A7B07"/>
    <w:rsid w:val="009B12E2"/>
    <w:rsid w:val="009B310B"/>
    <w:rsid w:val="009B4A10"/>
    <w:rsid w:val="009B64CC"/>
    <w:rsid w:val="009C11B0"/>
    <w:rsid w:val="009C1479"/>
    <w:rsid w:val="009C16E8"/>
    <w:rsid w:val="009C1B8D"/>
    <w:rsid w:val="009C29CE"/>
    <w:rsid w:val="009C41B4"/>
    <w:rsid w:val="009C496A"/>
    <w:rsid w:val="009C509F"/>
    <w:rsid w:val="009C5313"/>
    <w:rsid w:val="009C590B"/>
    <w:rsid w:val="009C640D"/>
    <w:rsid w:val="009C6AAD"/>
    <w:rsid w:val="009C7072"/>
    <w:rsid w:val="009C72E8"/>
    <w:rsid w:val="009D00F1"/>
    <w:rsid w:val="009D0C21"/>
    <w:rsid w:val="009D1815"/>
    <w:rsid w:val="009D1B4C"/>
    <w:rsid w:val="009D2B08"/>
    <w:rsid w:val="009D5036"/>
    <w:rsid w:val="009D5C12"/>
    <w:rsid w:val="009D6839"/>
    <w:rsid w:val="009D7660"/>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51B1"/>
    <w:rsid w:val="00A06869"/>
    <w:rsid w:val="00A0751F"/>
    <w:rsid w:val="00A0769B"/>
    <w:rsid w:val="00A13C18"/>
    <w:rsid w:val="00A13DDF"/>
    <w:rsid w:val="00A15D7E"/>
    <w:rsid w:val="00A173FC"/>
    <w:rsid w:val="00A17B8A"/>
    <w:rsid w:val="00A17D87"/>
    <w:rsid w:val="00A204AC"/>
    <w:rsid w:val="00A20A58"/>
    <w:rsid w:val="00A20C38"/>
    <w:rsid w:val="00A2162E"/>
    <w:rsid w:val="00A22ED5"/>
    <w:rsid w:val="00A234E9"/>
    <w:rsid w:val="00A23590"/>
    <w:rsid w:val="00A23965"/>
    <w:rsid w:val="00A24ADE"/>
    <w:rsid w:val="00A24B7D"/>
    <w:rsid w:val="00A2543E"/>
    <w:rsid w:val="00A25624"/>
    <w:rsid w:val="00A25C83"/>
    <w:rsid w:val="00A267B6"/>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4897"/>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986"/>
    <w:rsid w:val="00A87FB8"/>
    <w:rsid w:val="00A911C8"/>
    <w:rsid w:val="00A917BB"/>
    <w:rsid w:val="00A93517"/>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3BBA"/>
    <w:rsid w:val="00AD480D"/>
    <w:rsid w:val="00AD636B"/>
    <w:rsid w:val="00AE0935"/>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3EE6"/>
    <w:rsid w:val="00B34EC8"/>
    <w:rsid w:val="00B35F41"/>
    <w:rsid w:val="00B36C51"/>
    <w:rsid w:val="00B36E66"/>
    <w:rsid w:val="00B36F22"/>
    <w:rsid w:val="00B372D2"/>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6C3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8B6"/>
    <w:rsid w:val="00BE2F28"/>
    <w:rsid w:val="00BE4BFC"/>
    <w:rsid w:val="00BE5B79"/>
    <w:rsid w:val="00BE6B20"/>
    <w:rsid w:val="00BF0D35"/>
    <w:rsid w:val="00BF0E44"/>
    <w:rsid w:val="00BF0FAD"/>
    <w:rsid w:val="00BF3A8E"/>
    <w:rsid w:val="00BF5593"/>
    <w:rsid w:val="00BF5B8F"/>
    <w:rsid w:val="00BF601E"/>
    <w:rsid w:val="00C003C2"/>
    <w:rsid w:val="00C00457"/>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2ADE"/>
    <w:rsid w:val="00C44703"/>
    <w:rsid w:val="00C46F60"/>
    <w:rsid w:val="00C477C0"/>
    <w:rsid w:val="00C52DF1"/>
    <w:rsid w:val="00C52E8B"/>
    <w:rsid w:val="00C54E22"/>
    <w:rsid w:val="00C5585F"/>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B23"/>
    <w:rsid w:val="00C92EFD"/>
    <w:rsid w:val="00C93E56"/>
    <w:rsid w:val="00C94779"/>
    <w:rsid w:val="00C94B37"/>
    <w:rsid w:val="00C95AFA"/>
    <w:rsid w:val="00C96D64"/>
    <w:rsid w:val="00CA02F7"/>
    <w:rsid w:val="00CA051E"/>
    <w:rsid w:val="00CA07ED"/>
    <w:rsid w:val="00CA1CCC"/>
    <w:rsid w:val="00CA2B85"/>
    <w:rsid w:val="00CA3D70"/>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0A06"/>
    <w:rsid w:val="00CD11FE"/>
    <w:rsid w:val="00CD34AC"/>
    <w:rsid w:val="00CD3ACF"/>
    <w:rsid w:val="00CD42C1"/>
    <w:rsid w:val="00CD4331"/>
    <w:rsid w:val="00CD5302"/>
    <w:rsid w:val="00CD5E2F"/>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15EC"/>
    <w:rsid w:val="00D03E8A"/>
    <w:rsid w:val="00D04DDF"/>
    <w:rsid w:val="00D0604C"/>
    <w:rsid w:val="00D0607D"/>
    <w:rsid w:val="00D071D6"/>
    <w:rsid w:val="00D12600"/>
    <w:rsid w:val="00D13FB2"/>
    <w:rsid w:val="00D1582D"/>
    <w:rsid w:val="00D161FB"/>
    <w:rsid w:val="00D165BF"/>
    <w:rsid w:val="00D168AE"/>
    <w:rsid w:val="00D1694F"/>
    <w:rsid w:val="00D17AB7"/>
    <w:rsid w:val="00D201F2"/>
    <w:rsid w:val="00D2021D"/>
    <w:rsid w:val="00D202ED"/>
    <w:rsid w:val="00D20E93"/>
    <w:rsid w:val="00D21CB8"/>
    <w:rsid w:val="00D23893"/>
    <w:rsid w:val="00D242C1"/>
    <w:rsid w:val="00D250AA"/>
    <w:rsid w:val="00D2562E"/>
    <w:rsid w:val="00D25CF9"/>
    <w:rsid w:val="00D26C09"/>
    <w:rsid w:val="00D270CC"/>
    <w:rsid w:val="00D27FC9"/>
    <w:rsid w:val="00D306AA"/>
    <w:rsid w:val="00D3078B"/>
    <w:rsid w:val="00D30B14"/>
    <w:rsid w:val="00D32566"/>
    <w:rsid w:val="00D3312B"/>
    <w:rsid w:val="00D35BB8"/>
    <w:rsid w:val="00D37503"/>
    <w:rsid w:val="00D409F8"/>
    <w:rsid w:val="00D40E91"/>
    <w:rsid w:val="00D40FFC"/>
    <w:rsid w:val="00D41949"/>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2FD5"/>
    <w:rsid w:val="00D635BA"/>
    <w:rsid w:val="00D64622"/>
    <w:rsid w:val="00D6497C"/>
    <w:rsid w:val="00D649BC"/>
    <w:rsid w:val="00D719A9"/>
    <w:rsid w:val="00D71AD6"/>
    <w:rsid w:val="00D75F0D"/>
    <w:rsid w:val="00D76D31"/>
    <w:rsid w:val="00D76D85"/>
    <w:rsid w:val="00D80245"/>
    <w:rsid w:val="00D81128"/>
    <w:rsid w:val="00D81EAB"/>
    <w:rsid w:val="00D83FC7"/>
    <w:rsid w:val="00D842F5"/>
    <w:rsid w:val="00D84937"/>
    <w:rsid w:val="00D855FA"/>
    <w:rsid w:val="00D8756E"/>
    <w:rsid w:val="00D92C2A"/>
    <w:rsid w:val="00D9321F"/>
    <w:rsid w:val="00D93DA7"/>
    <w:rsid w:val="00D942CD"/>
    <w:rsid w:val="00D9713B"/>
    <w:rsid w:val="00D97247"/>
    <w:rsid w:val="00D9742E"/>
    <w:rsid w:val="00DA223B"/>
    <w:rsid w:val="00DA4152"/>
    <w:rsid w:val="00DA42A7"/>
    <w:rsid w:val="00DA51D8"/>
    <w:rsid w:val="00DA5D33"/>
    <w:rsid w:val="00DA64C6"/>
    <w:rsid w:val="00DA6A15"/>
    <w:rsid w:val="00DB017D"/>
    <w:rsid w:val="00DB28B6"/>
    <w:rsid w:val="00DB3204"/>
    <w:rsid w:val="00DB590D"/>
    <w:rsid w:val="00DB6D65"/>
    <w:rsid w:val="00DB7114"/>
    <w:rsid w:val="00DB7B13"/>
    <w:rsid w:val="00DB7C6E"/>
    <w:rsid w:val="00DC0661"/>
    <w:rsid w:val="00DC0722"/>
    <w:rsid w:val="00DC079F"/>
    <w:rsid w:val="00DC1AEB"/>
    <w:rsid w:val="00DC1B55"/>
    <w:rsid w:val="00DC22BC"/>
    <w:rsid w:val="00DC3D12"/>
    <w:rsid w:val="00DC4795"/>
    <w:rsid w:val="00DC4A21"/>
    <w:rsid w:val="00DC54B4"/>
    <w:rsid w:val="00DC70F4"/>
    <w:rsid w:val="00DC7287"/>
    <w:rsid w:val="00DD0F82"/>
    <w:rsid w:val="00DD0F84"/>
    <w:rsid w:val="00DD1167"/>
    <w:rsid w:val="00DD1FF7"/>
    <w:rsid w:val="00DD24E9"/>
    <w:rsid w:val="00DD3C40"/>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48A"/>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07B8"/>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458A"/>
    <w:rsid w:val="00E353A5"/>
    <w:rsid w:val="00E353CC"/>
    <w:rsid w:val="00E35FF5"/>
    <w:rsid w:val="00E372C0"/>
    <w:rsid w:val="00E37B3A"/>
    <w:rsid w:val="00E37BBD"/>
    <w:rsid w:val="00E405E6"/>
    <w:rsid w:val="00E40A2A"/>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407"/>
    <w:rsid w:val="00E677E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52E"/>
    <w:rsid w:val="00E92FC1"/>
    <w:rsid w:val="00E9367C"/>
    <w:rsid w:val="00E953C1"/>
    <w:rsid w:val="00E967FA"/>
    <w:rsid w:val="00E96959"/>
    <w:rsid w:val="00EA04F9"/>
    <w:rsid w:val="00EA09C8"/>
    <w:rsid w:val="00EA1E12"/>
    <w:rsid w:val="00EA28C0"/>
    <w:rsid w:val="00EA3682"/>
    <w:rsid w:val="00EA37EB"/>
    <w:rsid w:val="00EA4E0D"/>
    <w:rsid w:val="00EA761D"/>
    <w:rsid w:val="00EB04B6"/>
    <w:rsid w:val="00EB06B1"/>
    <w:rsid w:val="00EB17E7"/>
    <w:rsid w:val="00EB282B"/>
    <w:rsid w:val="00EB2AAD"/>
    <w:rsid w:val="00EB3BFB"/>
    <w:rsid w:val="00EB3E34"/>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3BF"/>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728A"/>
    <w:rsid w:val="00F50B52"/>
    <w:rsid w:val="00F50EC7"/>
    <w:rsid w:val="00F516A5"/>
    <w:rsid w:val="00F5284A"/>
    <w:rsid w:val="00F52CBD"/>
    <w:rsid w:val="00F53AC5"/>
    <w:rsid w:val="00F547AA"/>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7756D"/>
    <w:rsid w:val="00F81B63"/>
    <w:rsid w:val="00F81C20"/>
    <w:rsid w:val="00F83CEC"/>
    <w:rsid w:val="00F83E33"/>
    <w:rsid w:val="00F83EC4"/>
    <w:rsid w:val="00F840AE"/>
    <w:rsid w:val="00F842E6"/>
    <w:rsid w:val="00F8448A"/>
    <w:rsid w:val="00F85243"/>
    <w:rsid w:val="00F85355"/>
    <w:rsid w:val="00F857D3"/>
    <w:rsid w:val="00F86E7F"/>
    <w:rsid w:val="00F86F91"/>
    <w:rsid w:val="00F87DC0"/>
    <w:rsid w:val="00F908E5"/>
    <w:rsid w:val="00F90E33"/>
    <w:rsid w:val="00F9174B"/>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05D"/>
    <w:rsid w:val="00FC630C"/>
    <w:rsid w:val="00FC68C3"/>
    <w:rsid w:val="00FC68D7"/>
    <w:rsid w:val="00FD0880"/>
    <w:rsid w:val="00FD1561"/>
    <w:rsid w:val="00FD1B84"/>
    <w:rsid w:val="00FD1B8F"/>
    <w:rsid w:val="00FD1C7C"/>
    <w:rsid w:val="00FD1D7F"/>
    <w:rsid w:val="00FD1DB9"/>
    <w:rsid w:val="00FD27EA"/>
    <w:rsid w:val="00FD2F8D"/>
    <w:rsid w:val="00FD3436"/>
    <w:rsid w:val="00FD4174"/>
    <w:rsid w:val="00FD7FCF"/>
    <w:rsid w:val="00FE05A0"/>
    <w:rsid w:val="00FE1329"/>
    <w:rsid w:val="00FE5358"/>
    <w:rsid w:val="00FE5E03"/>
    <w:rsid w:val="00FE6593"/>
    <w:rsid w:val="00FE7E85"/>
    <w:rsid w:val="00FE7ECE"/>
    <w:rsid w:val="00FF00C6"/>
    <w:rsid w:val="00FF1B7C"/>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ina.fink@ki.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dusko.lainscek@ki.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89ABB-84D8-42CA-B3D4-B8F47DEA3B87}">
  <ds:schemaRefs>
    <ds:schemaRef ds:uri="http://schemas.openxmlformats.org/officeDocument/2006/bibliography"/>
  </ds:schemaRefs>
</ds:datastoreItem>
</file>

<file path=customXml/itemProps2.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16862</Words>
  <Characters>96119</Characters>
  <Application>Microsoft Office Word</Application>
  <DocSecurity>0</DocSecurity>
  <Lines>800</Lines>
  <Paragraphs>225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9</cp:revision>
  <cp:lastPrinted>2023-12-21T19:17:00Z</cp:lastPrinted>
  <dcterms:created xsi:type="dcterms:W3CDTF">2026-07-02T11:02:00Z</dcterms:created>
  <dcterms:modified xsi:type="dcterms:W3CDTF">2026-07-02T11:29:00Z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